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9"/>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ascii="Arial" w:hAnsi="Arial" w:cs="Arial"/>
          <w:b/>
          <w:sz w:val="24"/>
          <w:szCs w:val="24"/>
        </w:rPr>
        <w:t>R4-2219</w:t>
      </w:r>
      <w:r>
        <w:rPr>
          <w:rFonts w:hint="eastAsia" w:ascii="Arial" w:hAnsi="Arial" w:cs="Arial"/>
          <w:b/>
          <w:sz w:val="24"/>
          <w:szCs w:val="24"/>
          <w:lang w:val="en-US" w:eastAsia="zh-CN"/>
        </w:rPr>
        <w:t>206</w:t>
      </w:r>
    </w:p>
    <w:p>
      <w:pPr>
        <w:pStyle w:val="15"/>
        <w:keepNext w:val="0"/>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6"/>
      <w:r>
        <w:rPr>
          <w:rFonts w:hint="eastAsia" w:ascii="Arial" w:hAnsi="Arial"/>
          <w:b/>
          <w:sz w:val="24"/>
          <w:highlight w:val="none"/>
          <w:lang w:val="en-US" w:eastAsia="zh-CN"/>
        </w:rPr>
        <w:t xml:space="preserve">TP to TR38.872: </w:t>
      </w:r>
      <w:r>
        <w:rPr>
          <w:rFonts w:hint="default" w:ascii="Arial" w:hAnsi="Arial"/>
          <w:b/>
          <w:sz w:val="24"/>
          <w:highlight w:val="none"/>
          <w:lang w:val="pt-BR"/>
        </w:rPr>
        <w:sym w:font="Symbol" w:char="F044"/>
      </w:r>
      <w:r>
        <w:rPr>
          <w:rFonts w:hint="default" w:ascii="Arial" w:hAnsi="Arial"/>
          <w:b/>
          <w:sz w:val="24"/>
          <w:highlight w:val="none"/>
          <w:lang w:val="pt-BR"/>
        </w:rPr>
        <w:t xml:space="preserve">TIB,c and </w:t>
      </w:r>
      <w:r>
        <w:rPr>
          <w:rFonts w:hint="default" w:ascii="Arial" w:hAnsi="Arial"/>
          <w:b/>
          <w:sz w:val="24"/>
          <w:highlight w:val="none"/>
          <w:lang w:val="pt-BR"/>
        </w:rPr>
        <w:sym w:font="Symbol" w:char="F044"/>
      </w:r>
      <w:r>
        <w:rPr>
          <w:rFonts w:hint="default" w:ascii="Arial" w:hAnsi="Arial"/>
          <w:b/>
          <w:sz w:val="24"/>
          <w:highlight w:val="none"/>
          <w:lang w:val="pt-BR"/>
        </w:rPr>
        <w:t>RIB</w:t>
      </w:r>
      <w:r>
        <w:rPr>
          <w:rFonts w:hint="eastAsia" w:ascii="Arial" w:hAnsi="Arial"/>
          <w:b/>
          <w:sz w:val="24"/>
          <w:highlight w:val="none"/>
          <w:lang w:val="en-US" w:eastAsia="zh-CN"/>
        </w:rPr>
        <w:t xml:space="preserve">,c values for </w:t>
      </w:r>
      <w:r>
        <w:rPr>
          <w:rFonts w:hint="eastAsia" w:ascii="Arial" w:hAnsi="Arial"/>
          <w:b/>
          <w:sz w:val="24"/>
          <w:highlight w:val="none"/>
          <w:lang w:val="pt-BR"/>
        </w:rPr>
        <w:t>n5-n28</w:t>
      </w:r>
      <w:bookmarkEnd w:id="3"/>
      <w:bookmarkStart w:id="17" w:name="_GoBack"/>
      <w:bookmarkEnd w:id="17"/>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8.2.3.2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Fonts w:hint="eastAsia"/>
          <w:bCs/>
          <w:kern w:val="0"/>
          <w:sz w:val="21"/>
          <w:szCs w:val="21"/>
          <w:highlight w:val="none"/>
          <w:lang w:val="en-US"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bookmarkStart w:id="4" w:name="OLE_LINK25"/>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w:t>
      </w:r>
      <w:r>
        <w:rPr>
          <w:rFonts w:hint="eastAsia"/>
          <w:b/>
          <w:kern w:val="0"/>
          <w:sz w:val="24"/>
          <w:szCs w:val="24"/>
          <w:highlight w:val="none"/>
          <w:lang w:val="en-US" w:eastAsia="zh-CN"/>
        </w:rPr>
        <w:tab/>
      </w:r>
      <w:r>
        <w:rPr>
          <w:b/>
          <w:kern w:val="0"/>
          <w:sz w:val="24"/>
          <w:szCs w:val="24"/>
          <w:highlight w:val="none"/>
        </w:rPr>
        <w:t>Introduction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For n5-n28 2UL CA configuration, some agreements were captured in the WF[1], where:</w:t>
      </w:r>
    </w:p>
    <w:p>
      <w:pPr>
        <w:spacing w:line="260" w:lineRule="auto"/>
        <w:rPr>
          <w:i/>
          <w:iCs/>
          <w:lang w:val="en-US" w:eastAsia="sv-SE"/>
        </w:rPr>
      </w:pPr>
      <w:r>
        <w:rPr>
          <w:rFonts w:eastAsia="Yu Mincho"/>
          <w:b/>
          <w:i/>
          <w:iCs/>
          <w:u w:val="single"/>
          <w:lang w:eastAsia="ko-KR"/>
        </w:rPr>
        <w:t xml:space="preserve">Issue </w:t>
      </w:r>
      <w:r>
        <w:rPr>
          <w:rFonts w:hint="eastAsia" w:eastAsia="Yu Mincho"/>
          <w:b/>
          <w:i/>
          <w:iCs/>
          <w:u w:val="single"/>
          <w:lang w:eastAsia="zh-CN"/>
        </w:rPr>
        <w:t>3</w:t>
      </w:r>
      <w:r>
        <w:rPr>
          <w:rFonts w:eastAsia="Yu Mincho"/>
          <w:b/>
          <w:i/>
          <w:iCs/>
          <w:u w:val="single"/>
          <w:lang w:eastAsia="ko-KR"/>
        </w:rPr>
        <w:t>-</w:t>
      </w:r>
      <w:r>
        <w:rPr>
          <w:rFonts w:hint="eastAsia" w:eastAsia="Yu Mincho"/>
          <w:b/>
          <w:i/>
          <w:iCs/>
          <w:u w:val="single"/>
          <w:lang w:eastAsia="zh-CN"/>
        </w:rPr>
        <w:t>1</w:t>
      </w:r>
      <w:r>
        <w:rPr>
          <w:rFonts w:eastAsia="Yu Mincho"/>
          <w:b/>
          <w:i/>
          <w:iCs/>
          <w:u w:val="single"/>
          <w:lang w:eastAsia="ko-KR"/>
        </w:rPr>
        <w:t xml:space="preserve">: </w:t>
      </w:r>
      <w:r>
        <w:rPr>
          <w:rFonts w:hint="eastAsia" w:eastAsia="Yu Mincho"/>
          <w:b/>
          <w:i/>
          <w:iCs/>
          <w:u w:val="single"/>
          <w:lang w:eastAsia="zh-CN"/>
        </w:rPr>
        <w:t>Whether the requirements for 1UL CA_n5-n28 can be reused for 2UL CA_n5-n28</w:t>
      </w:r>
    </w:p>
    <w:p>
      <w:pPr>
        <w:overflowPunct w:val="0"/>
        <w:autoSpaceDE w:val="0"/>
        <w:autoSpaceDN w:val="0"/>
        <w:adjustRightInd w:val="0"/>
        <w:textAlignment w:val="baseline"/>
        <w:rPr>
          <w:rFonts w:hint="eastAsia"/>
          <w:b/>
          <w:i/>
          <w:iCs/>
          <w:lang w:val="en-US" w:eastAsia="zh-CN"/>
        </w:rPr>
      </w:pPr>
      <w:r>
        <w:rPr>
          <w:rFonts w:hint="eastAsia"/>
          <w:i/>
          <w:iCs/>
          <w:lang w:val="en-US" w:eastAsia="zh-CN"/>
        </w:rPr>
        <w:t xml:space="preserve"> </w:t>
      </w:r>
      <w:r>
        <w:rPr>
          <w:rFonts w:hint="eastAsia"/>
          <w:b/>
          <w:i/>
          <w:iCs/>
          <w:lang w:val="en-US" w:eastAsia="zh-CN"/>
        </w:rPr>
        <w:t xml:space="preserve">Agreements: </w:t>
      </w:r>
      <w:r>
        <w:rPr>
          <w:rFonts w:hint="eastAsia"/>
          <w:i/>
          <w:iCs/>
          <w:lang w:val="en-US" w:eastAsia="zh-CN"/>
        </w:rPr>
        <w:t>Revisit the 2UL cross band MSD compared with 1UL CA in next meeting.</w:t>
      </w:r>
    </w:p>
    <w:p>
      <w:pPr>
        <w:spacing w:line="260" w:lineRule="auto"/>
        <w:rPr>
          <w:i/>
          <w:iCs/>
          <w:lang w:val="en-US" w:eastAsia="sv-SE"/>
        </w:rPr>
      </w:pPr>
      <w:r>
        <w:rPr>
          <w:rFonts w:eastAsia="Yu Mincho"/>
          <w:b/>
          <w:i/>
          <w:iCs/>
          <w:u w:val="single"/>
          <w:lang w:eastAsia="ko-KR"/>
        </w:rPr>
        <w:t xml:space="preserve">Issue </w:t>
      </w:r>
      <w:r>
        <w:rPr>
          <w:rFonts w:hint="eastAsia" w:eastAsia="Yu Mincho"/>
          <w:b/>
          <w:i/>
          <w:iCs/>
          <w:u w:val="single"/>
          <w:lang w:eastAsia="zh-CN"/>
        </w:rPr>
        <w:t>3</w:t>
      </w:r>
      <w:r>
        <w:rPr>
          <w:rFonts w:eastAsia="Yu Mincho"/>
          <w:b/>
          <w:i/>
          <w:iCs/>
          <w:u w:val="single"/>
          <w:lang w:eastAsia="ko-KR"/>
        </w:rPr>
        <w:t>-</w:t>
      </w:r>
      <w:r>
        <w:rPr>
          <w:rFonts w:hint="eastAsia" w:eastAsia="Yu Mincho"/>
          <w:b/>
          <w:i/>
          <w:iCs/>
          <w:u w:val="single"/>
          <w:lang w:eastAsia="zh-CN"/>
        </w:rPr>
        <w:t>2</w:t>
      </w:r>
      <w:r>
        <w:rPr>
          <w:rFonts w:eastAsia="Yu Mincho"/>
          <w:b/>
          <w:i/>
          <w:iCs/>
          <w:u w:val="single"/>
          <w:lang w:eastAsia="ko-KR"/>
        </w:rPr>
        <w:t xml:space="preserve">: </w:t>
      </w:r>
      <w:r>
        <w:rPr>
          <w:rFonts w:hint="eastAsia" w:eastAsia="Yu Mincho"/>
          <w:b/>
          <w:i/>
          <w:iCs/>
          <w:u w:val="single"/>
          <w:lang w:eastAsia="zh-CN"/>
        </w:rPr>
        <w:t>Whether both 2 antenna and 3 antenna should be allowed for the requirement analysis</w:t>
      </w:r>
    </w:p>
    <w:p>
      <w:pPr>
        <w:spacing w:line="260" w:lineRule="auto"/>
        <w:rPr>
          <w:i/>
          <w:iCs/>
          <w:lang w:val="en-US" w:eastAsia="zh-CN"/>
        </w:rPr>
      </w:pPr>
      <w:r>
        <w:rPr>
          <w:rFonts w:hint="eastAsia"/>
          <w:b/>
          <w:bCs/>
          <w:i/>
          <w:iCs/>
          <w:lang w:val="en-US" w:eastAsia="zh-CN"/>
        </w:rPr>
        <w:t>Agreement:</w:t>
      </w:r>
    </w:p>
    <w:p>
      <w:pPr>
        <w:pStyle w:val="33"/>
        <w:numPr>
          <w:ilvl w:val="0"/>
          <w:numId w:val="7"/>
        </w:numPr>
        <w:rPr>
          <w:rFonts w:ascii="Times New Roman" w:hAnsi="Times New Roman" w:cs="Times New Roman"/>
          <w:i/>
          <w:iCs/>
          <w:sz w:val="20"/>
          <w:szCs w:val="20"/>
        </w:rPr>
      </w:pPr>
      <w:r>
        <w:rPr>
          <w:rFonts w:ascii="Times New Roman" w:hAnsi="Times New Roman" w:cs="Times New Roman"/>
          <w:i/>
          <w:iCs/>
          <w:sz w:val="20"/>
          <w:szCs w:val="20"/>
        </w:rPr>
        <w:t>Both 2 and 3 antenna architectures will be analysed in the study item</w:t>
      </w:r>
    </w:p>
    <w:p>
      <w:pPr>
        <w:pStyle w:val="33"/>
        <w:numPr>
          <w:ilvl w:val="1"/>
          <w:numId w:val="7"/>
        </w:numPr>
        <w:rPr>
          <w:rFonts w:ascii="Times New Roman" w:hAnsi="Times New Roman" w:cs="Times New Roman"/>
          <w:i/>
          <w:iCs/>
          <w:sz w:val="20"/>
          <w:szCs w:val="20"/>
        </w:rPr>
      </w:pPr>
      <w:r>
        <w:rPr>
          <w:rFonts w:ascii="Times New Roman" w:hAnsi="Times New Roman" w:cs="Times New Roman"/>
          <w:i/>
          <w:iCs/>
          <w:sz w:val="20"/>
          <w:szCs w:val="20"/>
        </w:rPr>
        <w:t>It will be decided in WI phase which one of two UE architectures will be used to specify the requirements.</w:t>
      </w:r>
    </w:p>
    <w:p>
      <w:pPr>
        <w:spacing w:line="260" w:lineRule="auto"/>
        <w:rPr>
          <w:i/>
          <w:iCs/>
          <w:lang w:val="en-US" w:eastAsia="sv-SE"/>
        </w:rPr>
      </w:pPr>
      <w:r>
        <w:rPr>
          <w:rFonts w:eastAsia="Yu Mincho"/>
          <w:b/>
          <w:i/>
          <w:iCs/>
          <w:u w:val="single"/>
          <w:lang w:eastAsia="ko-KR"/>
        </w:rPr>
        <w:t xml:space="preserve">Issue </w:t>
      </w:r>
      <w:r>
        <w:rPr>
          <w:rFonts w:hint="eastAsia" w:eastAsia="Yu Mincho"/>
          <w:b/>
          <w:i/>
          <w:iCs/>
          <w:u w:val="single"/>
          <w:lang w:eastAsia="zh-CN"/>
        </w:rPr>
        <w:t>3</w:t>
      </w:r>
      <w:r>
        <w:rPr>
          <w:rFonts w:eastAsia="Yu Mincho"/>
          <w:b/>
          <w:i/>
          <w:iCs/>
          <w:u w:val="single"/>
          <w:lang w:eastAsia="ko-KR"/>
        </w:rPr>
        <w:t>-</w:t>
      </w:r>
      <w:r>
        <w:rPr>
          <w:rFonts w:hint="eastAsia" w:eastAsia="Yu Mincho"/>
          <w:b/>
          <w:i/>
          <w:iCs/>
          <w:u w:val="single"/>
          <w:lang w:eastAsia="zh-CN"/>
        </w:rPr>
        <w:t>3</w:t>
      </w:r>
      <w:r>
        <w:rPr>
          <w:rFonts w:eastAsia="Yu Mincho"/>
          <w:b/>
          <w:i/>
          <w:iCs/>
          <w:u w:val="single"/>
          <w:lang w:eastAsia="ko-KR"/>
        </w:rPr>
        <w:t xml:space="preserve">: </w:t>
      </w:r>
      <w:r>
        <w:rPr>
          <w:rFonts w:hint="eastAsia" w:eastAsia="Yu Mincho"/>
          <w:b/>
          <w:i/>
          <w:iCs/>
          <w:u w:val="single"/>
          <w:lang w:eastAsia="zh-CN"/>
        </w:rPr>
        <w:t>RF parameters for requirements analysis</w:t>
      </w:r>
    </w:p>
    <w:p>
      <w:pPr>
        <w:spacing w:line="260" w:lineRule="auto"/>
        <w:rPr>
          <w:rFonts w:eastAsia="Yu Mincho"/>
          <w:b/>
          <w:i/>
          <w:iCs/>
          <w:u w:val="single"/>
          <w:lang w:eastAsia="ko-KR"/>
        </w:rPr>
      </w:pPr>
      <w:r>
        <w:rPr>
          <w:rFonts w:hint="eastAsia"/>
          <w:b/>
          <w:i/>
          <w:iCs/>
          <w:lang w:val="en-US" w:eastAsia="zh-CN"/>
        </w:rPr>
        <w:t xml:space="preserve">Agreements: </w:t>
      </w:r>
      <w:r>
        <w:rPr>
          <w:rFonts w:hint="eastAsia"/>
          <w:b w:val="0"/>
          <w:bCs/>
          <w:i/>
          <w:iCs/>
          <w:lang w:val="en-US" w:eastAsia="zh-CN"/>
        </w:rPr>
        <w:t>Companies are encouraged to provide the RF parameters when the feasibility study is conducted.</w:t>
      </w:r>
    </w:p>
    <w:p>
      <w:pPr>
        <w:spacing w:line="260" w:lineRule="auto"/>
        <w:rPr>
          <w:i/>
          <w:iCs/>
          <w:lang w:val="en-US" w:eastAsia="sv-SE"/>
        </w:rPr>
      </w:pPr>
      <w:r>
        <w:rPr>
          <w:rFonts w:eastAsia="Yu Mincho"/>
          <w:b/>
          <w:i/>
          <w:iCs/>
          <w:u w:val="single"/>
          <w:lang w:eastAsia="ko-KR"/>
        </w:rPr>
        <w:t xml:space="preserve">Issue </w:t>
      </w:r>
      <w:r>
        <w:rPr>
          <w:rFonts w:hint="eastAsia" w:eastAsia="Yu Mincho"/>
          <w:b/>
          <w:i/>
          <w:iCs/>
          <w:u w:val="single"/>
          <w:lang w:eastAsia="zh-CN"/>
        </w:rPr>
        <w:t>3</w:t>
      </w:r>
      <w:r>
        <w:rPr>
          <w:rFonts w:eastAsia="Yu Mincho"/>
          <w:b/>
          <w:i/>
          <w:iCs/>
          <w:u w:val="single"/>
          <w:lang w:eastAsia="ko-KR"/>
        </w:rPr>
        <w:t>-</w:t>
      </w:r>
      <w:r>
        <w:rPr>
          <w:rFonts w:hint="eastAsia" w:eastAsia="Yu Mincho"/>
          <w:b/>
          <w:i/>
          <w:iCs/>
          <w:u w:val="single"/>
          <w:lang w:eastAsia="zh-CN"/>
        </w:rPr>
        <w:t>4</w:t>
      </w:r>
      <w:r>
        <w:rPr>
          <w:rFonts w:eastAsia="Yu Mincho"/>
          <w:b/>
          <w:i/>
          <w:iCs/>
          <w:u w:val="single"/>
          <w:lang w:eastAsia="ko-KR"/>
        </w:rPr>
        <w:t xml:space="preserve">: </w:t>
      </w:r>
      <w:r>
        <w:rPr>
          <w:rFonts w:hint="eastAsia" w:eastAsia="Yu Mincho"/>
          <w:b/>
          <w:i/>
          <w:iCs/>
          <w:u w:val="single"/>
          <w:lang w:eastAsia="zh-CN"/>
        </w:rPr>
        <w:t xml:space="preserve">Other observations and </w:t>
      </w:r>
      <w:r>
        <w:rPr>
          <w:rFonts w:eastAsia="Yu Mincho"/>
          <w:b/>
          <w:i/>
          <w:iCs/>
          <w:u w:val="single"/>
          <w:lang w:eastAsia="zh-CN"/>
        </w:rPr>
        <w:t>proposals</w:t>
      </w:r>
      <w:r>
        <w:rPr>
          <w:rFonts w:hint="eastAsia" w:eastAsia="Yu Mincho"/>
          <w:b/>
          <w:i/>
          <w:iCs/>
          <w:u w:val="single"/>
          <w:lang w:eastAsia="zh-CN"/>
        </w:rPr>
        <w:t xml:space="preserve"> </w:t>
      </w:r>
    </w:p>
    <w:p>
      <w:pPr>
        <w:spacing w:line="260" w:lineRule="auto"/>
        <w:rPr>
          <w:rFonts w:hint="eastAsia" w:eastAsia="宋体"/>
          <w:i/>
          <w:iCs/>
          <w:szCs w:val="24"/>
          <w:lang w:eastAsia="zh-CN"/>
        </w:rPr>
      </w:pPr>
      <w:r>
        <w:rPr>
          <w:rFonts w:hint="eastAsia"/>
          <w:b/>
          <w:i/>
          <w:iCs/>
          <w:lang w:val="en-US" w:eastAsia="zh-CN"/>
        </w:rPr>
        <w:t>Agreements:</w:t>
      </w:r>
      <w:r>
        <w:rPr>
          <w:rFonts w:hint="eastAsia"/>
          <w:b/>
          <w:bCs/>
          <w:i/>
          <w:iCs/>
          <w:lang w:val="en-US" w:eastAsia="zh-CN"/>
        </w:rPr>
        <w:t xml:space="preserve"> </w:t>
      </w:r>
      <w:r>
        <w:rPr>
          <w:rFonts w:hint="eastAsia" w:eastAsia="宋体"/>
          <w:i/>
          <w:iCs/>
          <w:szCs w:val="24"/>
          <w:lang w:eastAsia="zh-CN"/>
        </w:rPr>
        <w:t>Companies are encouraged to provide the MSD analysis for CA_n5-n28 considering the already specified 1UL CA_n5-n28 and DC_28-n5.</w:t>
      </w:r>
    </w:p>
    <w:p>
      <w:pPr>
        <w:spacing w:line="260" w:lineRule="auto"/>
        <w:ind w:firstLine="284"/>
        <w:rPr>
          <w:i/>
          <w:iCs/>
          <w:sz w:val="20"/>
          <w:szCs w:val="20"/>
          <w:lang w:val="en-US" w:eastAsia="sv-SE"/>
        </w:rPr>
      </w:pPr>
      <w:r>
        <w:rPr>
          <w:rFonts w:hint="eastAsia"/>
          <w:i/>
          <w:iCs/>
          <w:lang w:val="en-US" w:eastAsia="zh-CN"/>
        </w:rPr>
        <w:t xml:space="preserve">- </w:t>
      </w:r>
      <w:r>
        <w:rPr>
          <w:rFonts w:hint="eastAsia"/>
          <w:i/>
          <w:iCs/>
          <w:sz w:val="20"/>
          <w:szCs w:val="20"/>
          <w:lang w:val="en-US" w:eastAsia="zh-CN"/>
        </w:rPr>
        <w:t>A</w:t>
      </w:r>
      <w:r>
        <w:rPr>
          <w:i/>
          <w:iCs/>
          <w:sz w:val="20"/>
          <w:szCs w:val="20"/>
          <w:lang w:val="en-US" w:eastAsia="sv-SE"/>
        </w:rPr>
        <w:t>rchitecture assumption and multiplexer isolation performance needs to be clarified</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The details discussions can be found in the moderator</w:t>
      </w:r>
      <w:r>
        <w:rPr>
          <w:rFonts w:hint="default"/>
          <w:bCs/>
          <w:kern w:val="0"/>
          <w:sz w:val="20"/>
          <w:szCs w:val="20"/>
          <w:highlight w:val="none"/>
          <w:lang w:val="en-US" w:eastAsia="zh-CN"/>
        </w:rPr>
        <w:t>’</w:t>
      </w:r>
      <w:r>
        <w:rPr>
          <w:rFonts w:hint="eastAsia"/>
          <w:bCs/>
          <w:kern w:val="0"/>
          <w:sz w:val="20"/>
          <w:szCs w:val="20"/>
          <w:highlight w:val="none"/>
          <w:lang w:val="en-US" w:eastAsia="zh-CN"/>
        </w:rPr>
        <w:t>s summary in [2]. Besides the above agreements, the TP was also approved, in which the existing requirements in the specification were included.</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One of the question raised by the companies was that the a</w:t>
      </w:r>
      <w:r>
        <w:rPr>
          <w:rFonts w:hint="eastAsia"/>
          <w:bCs/>
          <w:kern w:val="0"/>
          <w:sz w:val="20"/>
          <w:szCs w:val="20"/>
          <w:highlight w:val="none"/>
          <w:lang w:val="en-US" w:eastAsia="sv-SE"/>
        </w:rPr>
        <w:t>rchitecture assumption and multiplexer isolation performance needs to be clarified</w:t>
      </w:r>
      <w:r>
        <w:rPr>
          <w:rFonts w:hint="eastAsia"/>
          <w:bCs/>
          <w:kern w:val="0"/>
          <w:sz w:val="20"/>
          <w:szCs w:val="20"/>
          <w:highlight w:val="none"/>
          <w:lang w:val="en-US" w:eastAsia="zh-CN"/>
        </w:rPr>
        <w:t xml:space="preserve"> for the 1UL CA_n5-n28.</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In this contributions, we give some information/discussion about the 1UL CA n5-n28 RF requirements in the specification.</w:t>
      </w:r>
    </w:p>
    <w:bookmarkEnd w:id="4"/>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i w:val="0"/>
          <w:iCs w:val="0"/>
          <w:kern w:val="0"/>
          <w:sz w:val="20"/>
          <w:szCs w:val="20"/>
          <w:highlight w:val="none"/>
          <w:lang w:val="en-US" w:eastAsia="zh-CN"/>
        </w:rPr>
      </w:pPr>
      <w:bookmarkStart w:id="5" w:name="OLE_LINK66"/>
      <w:bookmarkStart w:id="6" w:name="OLE_LINK28"/>
      <w:bookmarkStart w:id="7" w:name="OLE_LINK23"/>
      <w:r>
        <w:rPr>
          <w:rFonts w:hint="eastAsia" w:cs="Times New Roman"/>
          <w:b/>
          <w:bCs/>
          <w:i w:val="0"/>
          <w:iCs w:val="0"/>
          <w:kern w:val="0"/>
          <w:sz w:val="20"/>
          <w:szCs w:val="20"/>
          <w:highlight w:val="none"/>
          <w:u w:val="single"/>
          <w:lang w:val="en-US" w:eastAsia="zh-CN"/>
        </w:rPr>
        <w:t xml:space="preserve">NR 1UL/2DL </w:t>
      </w:r>
      <w:r>
        <w:rPr>
          <w:rFonts w:hint="default" w:ascii="Times New Roman" w:hAnsi="Times New Roman" w:cs="Times New Roman"/>
          <w:b/>
          <w:bCs/>
          <w:i w:val="0"/>
          <w:iCs w:val="0"/>
          <w:kern w:val="0"/>
          <w:sz w:val="20"/>
          <w:szCs w:val="20"/>
          <w:highlight w:val="none"/>
          <w:u w:val="single"/>
          <w:lang w:val="en-US" w:eastAsia="zh-CN"/>
        </w:rPr>
        <w:t>CA_n5-n28</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i w:val="0"/>
          <w:iCs w:val="0"/>
          <w:kern w:val="0"/>
          <w:sz w:val="20"/>
          <w:szCs w:val="20"/>
          <w:highlight w:val="none"/>
          <w:lang w:val="en-US" w:eastAsia="zh-CN"/>
        </w:rPr>
      </w:pPr>
      <w:r>
        <w:rPr>
          <w:rFonts w:hint="eastAsia" w:ascii="Times New Roman" w:hAnsi="Times New Roman" w:cs="Times New Roman"/>
          <w:b w:val="0"/>
          <w:bCs w:val="0"/>
          <w:i w:val="0"/>
          <w:iCs w:val="0"/>
          <w:kern w:val="0"/>
          <w:sz w:val="20"/>
          <w:szCs w:val="20"/>
          <w:highlight w:val="none"/>
          <w:lang w:val="en-US" w:eastAsia="zh-CN"/>
        </w:rPr>
        <w:t xml:space="preserve">NR </w:t>
      </w:r>
      <w:r>
        <w:rPr>
          <w:rFonts w:hint="default" w:ascii="Times New Roman" w:hAnsi="Times New Roman" w:cs="Times New Roman"/>
          <w:b w:val="0"/>
          <w:bCs w:val="0"/>
          <w:i w:val="0"/>
          <w:iCs w:val="0"/>
          <w:kern w:val="0"/>
          <w:sz w:val="20"/>
          <w:szCs w:val="20"/>
          <w:highlight w:val="none"/>
          <w:lang w:val="en-US" w:eastAsia="zh-CN"/>
        </w:rPr>
        <w:t>1UL</w:t>
      </w:r>
      <w:r>
        <w:rPr>
          <w:rFonts w:hint="eastAsia" w:ascii="Times New Roman" w:hAnsi="Times New Roman" w:cs="Times New Roman"/>
          <w:b w:val="0"/>
          <w:bCs w:val="0"/>
          <w:i w:val="0"/>
          <w:iCs w:val="0"/>
          <w:kern w:val="0"/>
          <w:sz w:val="20"/>
          <w:szCs w:val="20"/>
          <w:highlight w:val="none"/>
          <w:lang w:val="en-US" w:eastAsia="zh-CN"/>
        </w:rPr>
        <w:t>/2DL</w:t>
      </w:r>
      <w:r>
        <w:rPr>
          <w:rFonts w:hint="default" w:ascii="Times New Roman" w:hAnsi="Times New Roman" w:cs="Times New Roman"/>
          <w:b w:val="0"/>
          <w:bCs w:val="0"/>
          <w:i w:val="0"/>
          <w:iCs w:val="0"/>
          <w:kern w:val="0"/>
          <w:sz w:val="20"/>
          <w:szCs w:val="20"/>
          <w:highlight w:val="none"/>
          <w:lang w:val="en-US" w:eastAsia="zh-CN"/>
        </w:rPr>
        <w:t xml:space="preserve"> CA_n5-n28 was discussed and approved by the TP [4]</w:t>
      </w:r>
      <w:r>
        <w:rPr>
          <w:rFonts w:hint="eastAsia" w:ascii="Times New Roman" w:hAnsi="Times New Roman" w:cs="Times New Roman"/>
          <w:b w:val="0"/>
          <w:bCs w:val="0"/>
          <w:i w:val="0"/>
          <w:iCs w:val="0"/>
          <w:kern w:val="0"/>
          <w:sz w:val="20"/>
          <w:szCs w:val="20"/>
          <w:highlight w:val="none"/>
          <w:lang w:val="en-US" w:eastAsia="zh-CN"/>
        </w:rPr>
        <w:t xml:space="preserve"> </w:t>
      </w:r>
      <w:r>
        <w:rPr>
          <w:rFonts w:hint="eastAsia" w:cs="Times New Roman"/>
          <w:b w:val="0"/>
          <w:bCs w:val="0"/>
          <w:i w:val="0"/>
          <w:iCs w:val="0"/>
          <w:kern w:val="0"/>
          <w:sz w:val="20"/>
          <w:szCs w:val="20"/>
          <w:highlight w:val="none"/>
          <w:lang w:val="en-US" w:eastAsia="zh-CN"/>
        </w:rPr>
        <w:t xml:space="preserve">without companion discussion paper, </w:t>
      </w:r>
      <w:r>
        <w:rPr>
          <w:rFonts w:hint="default" w:ascii="Times New Roman" w:hAnsi="Times New Roman" w:cs="Times New Roman"/>
          <w:b w:val="0"/>
          <w:bCs w:val="0"/>
          <w:i w:val="0"/>
          <w:iCs w:val="0"/>
          <w:kern w:val="0"/>
          <w:sz w:val="20"/>
          <w:szCs w:val="20"/>
          <w:highlight w:val="none"/>
          <w:lang w:val="en-US" w:eastAsia="zh-CN"/>
        </w:rPr>
        <w:t xml:space="preserve">and later </w:t>
      </w:r>
      <w:r>
        <w:rPr>
          <w:rFonts w:hint="eastAsia" w:cs="Times New Roman"/>
          <w:b w:val="0"/>
          <w:bCs w:val="0"/>
          <w:i w:val="0"/>
          <w:iCs w:val="0"/>
          <w:kern w:val="0"/>
          <w:sz w:val="20"/>
          <w:szCs w:val="20"/>
          <w:highlight w:val="none"/>
          <w:lang w:val="en-US" w:eastAsia="zh-CN"/>
        </w:rPr>
        <w:t>it was</w:t>
      </w:r>
      <w:r>
        <w:rPr>
          <w:rFonts w:hint="default" w:ascii="Times New Roman" w:hAnsi="Times New Roman" w:cs="Times New Roman"/>
          <w:b w:val="0"/>
          <w:bCs w:val="0"/>
          <w:i w:val="0"/>
          <w:iCs w:val="0"/>
          <w:kern w:val="0"/>
          <w:sz w:val="20"/>
          <w:szCs w:val="20"/>
          <w:highlight w:val="none"/>
          <w:lang w:val="en-US" w:eastAsia="zh-CN"/>
        </w:rPr>
        <w:t xml:space="preserve"> introduced in the</w:t>
      </w:r>
      <w:r>
        <w:rPr>
          <w:rFonts w:hint="eastAsia" w:cs="Times New Roman"/>
          <w:b w:val="0"/>
          <w:bCs w:val="0"/>
          <w:i w:val="0"/>
          <w:iCs w:val="0"/>
          <w:kern w:val="0"/>
          <w:sz w:val="20"/>
          <w:szCs w:val="20"/>
          <w:highlight w:val="none"/>
          <w:lang w:val="en-US" w:eastAsia="zh-CN"/>
        </w:rPr>
        <w:t xml:space="preserve"> specification via</w:t>
      </w:r>
      <w:r>
        <w:rPr>
          <w:rFonts w:hint="default" w:ascii="Times New Roman" w:hAnsi="Times New Roman" w:cs="Times New Roman"/>
          <w:b w:val="0"/>
          <w:bCs w:val="0"/>
          <w:i w:val="0"/>
          <w:iCs w:val="0"/>
          <w:kern w:val="0"/>
          <w:sz w:val="20"/>
          <w:szCs w:val="20"/>
          <w:highlight w:val="none"/>
          <w:lang w:val="en-US" w:eastAsia="zh-CN"/>
        </w:rPr>
        <w:t xml:space="preserve"> basket WID big CR in the same meeting. However, we can not derive the architecture assumption from the approved TP. It is not odd for this situation since there were less </w:t>
      </w:r>
      <w:r>
        <w:rPr>
          <w:rFonts w:hint="eastAsia" w:cs="Times New Roman"/>
          <w:b w:val="0"/>
          <w:bCs w:val="0"/>
          <w:i w:val="0"/>
          <w:iCs w:val="0"/>
          <w:kern w:val="0"/>
          <w:sz w:val="20"/>
          <w:szCs w:val="20"/>
          <w:highlight w:val="none"/>
          <w:lang w:val="en-US" w:eastAsia="zh-CN"/>
        </w:rPr>
        <w:t xml:space="preserve">of </w:t>
      </w:r>
      <w:r>
        <w:rPr>
          <w:rFonts w:hint="default" w:ascii="Times New Roman" w:hAnsi="Times New Roman" w:cs="Times New Roman"/>
          <w:b w:val="0"/>
          <w:bCs w:val="0"/>
          <w:i w:val="0"/>
          <w:iCs w:val="0"/>
          <w:kern w:val="0"/>
          <w:sz w:val="20"/>
          <w:szCs w:val="20"/>
          <w:highlight w:val="none"/>
          <w:lang w:val="en-US" w:eastAsia="zh-CN"/>
        </w:rPr>
        <w:t>TP</w:t>
      </w:r>
      <w:r>
        <w:rPr>
          <w:rFonts w:hint="eastAsia" w:cs="Times New Roman"/>
          <w:b w:val="0"/>
          <w:bCs w:val="0"/>
          <w:i w:val="0"/>
          <w:iCs w:val="0"/>
          <w:kern w:val="0"/>
          <w:sz w:val="20"/>
          <w:szCs w:val="20"/>
          <w:highlight w:val="none"/>
          <w:lang w:val="en-US" w:eastAsia="zh-CN"/>
        </w:rPr>
        <w:t>s</w:t>
      </w:r>
      <w:r>
        <w:rPr>
          <w:rFonts w:hint="default" w:ascii="Times New Roman" w:hAnsi="Times New Roman" w:cs="Times New Roman"/>
          <w:b w:val="0"/>
          <w:bCs w:val="0"/>
          <w:i w:val="0"/>
          <w:iCs w:val="0"/>
          <w:kern w:val="0"/>
          <w:sz w:val="20"/>
          <w:szCs w:val="20"/>
          <w:highlight w:val="none"/>
          <w:lang w:val="en-US" w:eastAsia="zh-CN"/>
        </w:rPr>
        <w:t xml:space="preserve"> include the architecture assumption information.</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i w:val="0"/>
          <w:iCs w:val="0"/>
          <w:kern w:val="0"/>
          <w:sz w:val="20"/>
          <w:szCs w:val="20"/>
          <w:highlight w:val="none"/>
          <w:lang w:val="en-US" w:eastAsia="zh-CN"/>
        </w:rPr>
      </w:pPr>
      <w:r>
        <w:rPr>
          <w:rFonts w:hint="default" w:ascii="Times New Roman" w:hAnsi="Times New Roman" w:cs="Times New Roman"/>
          <w:b w:val="0"/>
          <w:bCs w:val="0"/>
          <w:i w:val="0"/>
          <w:iCs w:val="0"/>
          <w:kern w:val="0"/>
          <w:sz w:val="20"/>
          <w:szCs w:val="20"/>
          <w:highlight w:val="none"/>
          <w:lang w:val="en-US" w:eastAsia="zh-CN"/>
        </w:rPr>
        <w:t>In terms of the TP [4], it could be found that:</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are reused derived from corresponding LTE CA_5-28</w:t>
      </w:r>
      <w:r>
        <w:rPr>
          <w:rFonts w:hint="default" w:ascii="Times New Roman" w:hAnsi="Times New Roman" w:cs="Times New Roman"/>
          <w:sz w:val="20"/>
          <w:szCs w:val="20"/>
          <w:lang w:val="en-US" w:eastAsia="zh-CN"/>
        </w:rPr>
        <w:t>;</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The cross band isolation MSD requirements are </w:t>
      </w:r>
      <w:r>
        <w:rPr>
          <w:rFonts w:hint="eastAsia" w:ascii="Times New Roman" w:hAnsi="Times New Roman" w:cs="Times New Roman"/>
          <w:sz w:val="20"/>
          <w:szCs w:val="20"/>
          <w:lang w:val="en-US" w:eastAsia="zh-CN"/>
        </w:rPr>
        <w:t>based on D</w:t>
      </w:r>
      <w:r>
        <w:rPr>
          <w:rFonts w:hint="default" w:ascii="Times New Roman" w:hAnsi="Times New Roman" w:cs="Times New Roman"/>
          <w:sz w:val="20"/>
          <w:szCs w:val="20"/>
          <w:lang w:val="en-US" w:eastAsia="zh-CN"/>
        </w:rPr>
        <w:t>C_28_n5</w:t>
      </w:r>
      <w:r>
        <w:rPr>
          <w:rFonts w:hint="eastAsia" w:ascii="Times New Roman" w:hAnsi="Times New Roman" w:cs="Times New Roman"/>
          <w:sz w:val="20"/>
          <w:szCs w:val="20"/>
          <w:lang w:val="en-US" w:eastAsia="zh-CN"/>
        </w:rPr>
        <w:t>, but not reused from D</w:t>
      </w:r>
      <w:r>
        <w:rPr>
          <w:rFonts w:hint="default" w:ascii="Times New Roman" w:hAnsi="Times New Roman" w:cs="Times New Roman"/>
          <w:sz w:val="20"/>
          <w:szCs w:val="20"/>
          <w:lang w:val="en-US" w:eastAsia="zh-CN"/>
        </w:rPr>
        <w:t>C_28_n5.</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In addition</w:t>
      </w:r>
      <w:r>
        <w:rPr>
          <w:rFonts w:hint="default" w:ascii="Times New Roman" w:hAnsi="Times New Roman" w:cs="Times New Roman"/>
          <w:sz w:val="20"/>
          <w:szCs w:val="20"/>
          <w:lang w:val="en-US" w:eastAsia="zh-CN"/>
        </w:rPr>
        <w:t>, the cross band isolation MSD requirements were updated in [5] to remove the n28 frequency restrictions.</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sz w:val="20"/>
          <w:szCs w:val="20"/>
          <w:vertAlign w:val="baseline"/>
          <w:lang w:val="en-US" w:eastAsia="zh-CN"/>
        </w:rPr>
      </w:pPr>
      <w:bookmarkStart w:id="8" w:name="OLE_LINK5"/>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 xml:space="preserve">,c </w:t>
      </w:r>
      <w:r>
        <w:rPr>
          <w:rFonts w:hint="eastAsia" w:cs="Times New Roman"/>
          <w:sz w:val="20"/>
          <w:szCs w:val="20"/>
          <w:vertAlign w:val="baseline"/>
          <w:lang w:val="en-US" w:eastAsia="zh-CN"/>
        </w:rPr>
        <w:t>values</w:t>
      </w:r>
      <w:bookmarkEnd w:id="8"/>
      <w:r>
        <w:rPr>
          <w:rFonts w:hint="eastAsia" w:cs="Times New Roman"/>
          <w:sz w:val="20"/>
          <w:szCs w:val="20"/>
          <w:vertAlign w:val="baseline"/>
          <w:lang w:val="en-US" w:eastAsia="zh-CN"/>
        </w:rPr>
        <w:t xml:space="preserve"> for defined </w:t>
      </w:r>
      <w:r>
        <w:rPr>
          <w:rFonts w:hint="eastAsia" w:ascii="Times New Roman" w:hAnsi="Times New Roman" w:cs="Times New Roman"/>
          <w:b w:val="0"/>
          <w:bCs w:val="0"/>
          <w:i w:val="0"/>
          <w:iCs w:val="0"/>
          <w:kern w:val="0"/>
          <w:sz w:val="20"/>
          <w:szCs w:val="20"/>
          <w:highlight w:val="none"/>
          <w:lang w:val="en-US" w:eastAsia="zh-CN"/>
        </w:rPr>
        <w:t xml:space="preserve">NR </w:t>
      </w:r>
      <w:r>
        <w:rPr>
          <w:rFonts w:hint="default" w:ascii="Times New Roman" w:hAnsi="Times New Roman" w:cs="Times New Roman"/>
          <w:b w:val="0"/>
          <w:bCs w:val="0"/>
          <w:i w:val="0"/>
          <w:iCs w:val="0"/>
          <w:kern w:val="0"/>
          <w:sz w:val="20"/>
          <w:szCs w:val="20"/>
          <w:highlight w:val="none"/>
          <w:lang w:val="en-US" w:eastAsia="zh-CN"/>
        </w:rPr>
        <w:t>1UL</w:t>
      </w:r>
      <w:r>
        <w:rPr>
          <w:rFonts w:hint="eastAsia" w:ascii="Times New Roman" w:hAnsi="Times New Roman" w:cs="Times New Roman"/>
          <w:b w:val="0"/>
          <w:bCs w:val="0"/>
          <w:i w:val="0"/>
          <w:iCs w:val="0"/>
          <w:kern w:val="0"/>
          <w:sz w:val="20"/>
          <w:szCs w:val="20"/>
          <w:highlight w:val="none"/>
          <w:lang w:val="en-US" w:eastAsia="zh-CN"/>
        </w:rPr>
        <w:t>/2DL</w:t>
      </w:r>
      <w:r>
        <w:rPr>
          <w:rFonts w:hint="default" w:ascii="Times New Roman" w:hAnsi="Times New Roman" w:cs="Times New Roman"/>
          <w:b w:val="0"/>
          <w:bCs w:val="0"/>
          <w:i w:val="0"/>
          <w:iCs w:val="0"/>
          <w:kern w:val="0"/>
          <w:sz w:val="20"/>
          <w:szCs w:val="20"/>
          <w:highlight w:val="none"/>
          <w:lang w:val="en-US" w:eastAsia="zh-CN"/>
        </w:rPr>
        <w:t xml:space="preserve"> CA_n5-n28 </w:t>
      </w:r>
      <w:r>
        <w:rPr>
          <w:rFonts w:hint="eastAsia" w:cs="Times New Roman"/>
          <w:sz w:val="20"/>
          <w:szCs w:val="20"/>
          <w:vertAlign w:val="baseline"/>
          <w:lang w:val="en-US" w:eastAsia="zh-CN"/>
        </w:rPr>
        <w:t>in the specification were:</w:t>
      </w:r>
    </w:p>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pPr>
      <w:r>
        <w:t xml:space="preserve">Table </w:t>
      </w:r>
      <w:r>
        <w:rPr>
          <w:rFonts w:hint="eastAsia"/>
          <w:lang w:val="en-US" w:eastAsia="zh-CN"/>
        </w:rPr>
        <w:t xml:space="preserve">1: </w:t>
      </w:r>
      <w:r>
        <w:t>ΔTIB,c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 xml:space="preserve">NR </w:t>
            </w:r>
            <w:r>
              <w:t>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w:t>
            </w:r>
            <w:r>
              <w:rPr>
                <w:rFonts w:hint="eastAsia" w:eastAsia="宋体" w:cs="Arial"/>
                <w:lang w:val="en-US" w:eastAsia="zh-CN"/>
              </w:rPr>
              <w:t>n</w:t>
            </w:r>
            <w:r>
              <w:rPr>
                <w:rFonts w:eastAsia="Malgun Gothic" w:cs="Arial"/>
                <w:lang w:val="en-US" w:eastAsia="ko-KR"/>
              </w:rPr>
              <w:t>5A-</w:t>
            </w:r>
            <w:r>
              <w:rPr>
                <w:rFonts w:hint="eastAsia" w:eastAsia="宋体" w:cs="Arial"/>
                <w:lang w:val="en-US" w:eastAsia="zh-CN"/>
              </w:rPr>
              <w:t>n</w:t>
            </w:r>
            <w:r>
              <w:rPr>
                <w:rFonts w:eastAsia="Malgun Gothic" w:cs="Arial"/>
                <w:lang w:val="en-US" w:eastAsia="ko-KR"/>
              </w:rPr>
              <w:t>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Malgun Gothic"/>
                <w:lang w:eastAsia="ko-KR"/>
              </w:rPr>
            </w:pPr>
            <w:r>
              <w:rPr>
                <w:rFonts w:hint="eastAsia"/>
                <w:lang w:val="en-US" w:eastAsia="zh-CN"/>
              </w:rPr>
              <w:t>n</w:t>
            </w:r>
            <w:r>
              <w:t>5</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Merge w:val="continue"/>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rFonts w:hint="eastAsia"/>
                <w:lang w:val="en-US" w:eastAsia="zh-CN"/>
              </w:rPr>
              <w:t>n</w:t>
            </w:r>
            <w:r>
              <w:t>28</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0.5</w:t>
            </w:r>
          </w:p>
        </w:tc>
      </w:tr>
    </w:tbl>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lang w:eastAsia="en-GB"/>
        </w:rPr>
      </w:pPr>
      <w:r>
        <w:rPr>
          <w:lang w:eastAsia="en-GB"/>
        </w:rPr>
        <w:t>Table 2:</w:t>
      </w:r>
      <w:r>
        <w:rPr>
          <w:rFonts w:hint="eastAsia"/>
          <w:lang w:val="en-US" w:eastAsia="zh-CN"/>
        </w:rPr>
        <w:t xml:space="preserve"> </w:t>
      </w:r>
      <w:r>
        <w:rPr>
          <w:lang w:eastAsia="en-GB"/>
        </w:rPr>
        <w:t>ΔRIB,c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rPr>
                <w:rFonts w:hint="eastAsia"/>
                <w:lang w:val="en-US" w:eastAsia="zh-CN"/>
              </w:rPr>
              <w:t xml:space="preserve">NR </w:t>
            </w:r>
            <w:r>
              <w:t>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w:t>
            </w:r>
            <w:r>
              <w:rPr>
                <w:rFonts w:hint="eastAsia" w:eastAsia="宋体" w:cs="Arial"/>
                <w:lang w:val="en-US" w:eastAsia="zh-CN"/>
              </w:rPr>
              <w:t>n</w:t>
            </w:r>
            <w:r>
              <w:rPr>
                <w:rFonts w:eastAsia="Malgun Gothic" w:cs="Arial"/>
                <w:lang w:val="en-US" w:eastAsia="ko-KR"/>
              </w:rPr>
              <w:t>5A-</w:t>
            </w:r>
            <w:r>
              <w:rPr>
                <w:rFonts w:hint="eastAsia" w:eastAsia="宋体" w:cs="Arial"/>
                <w:lang w:val="en-US" w:eastAsia="zh-CN"/>
              </w:rPr>
              <w:t>n</w:t>
            </w:r>
            <w:r>
              <w:rPr>
                <w:rFonts w:eastAsia="Malgun Gothic" w:cs="Arial"/>
                <w:lang w:val="en-US" w:eastAsia="ko-KR"/>
              </w:rPr>
              <w:t>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Malgun Gothic"/>
                <w:lang w:eastAsia="ko-KR"/>
              </w:rPr>
            </w:pPr>
            <w:r>
              <w:rPr>
                <w:rFonts w:hint="eastAsia"/>
                <w:lang w:val="en-US" w:eastAsia="zh-CN"/>
              </w:rPr>
              <w:t>n</w:t>
            </w:r>
            <w:r>
              <w:t>5</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val="en-US" w:eastAsia="zh-CN"/>
              </w:rPr>
              <w:t>n</w:t>
            </w:r>
            <w:r>
              <w:t>28</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w:t>
            </w:r>
          </w:p>
        </w:tc>
      </w:tr>
    </w:tbl>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sz w:val="20"/>
          <w:szCs w:val="20"/>
          <w:lang w:val="en-US" w:eastAsia="zh-CN"/>
        </w:rPr>
      </w:pP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bCs/>
          <w:i w:val="0"/>
          <w:iCs w:val="0"/>
          <w:kern w:val="0"/>
          <w:sz w:val="20"/>
          <w:szCs w:val="20"/>
          <w:highlight w:val="none"/>
          <w:lang w:val="en-US" w:eastAsia="zh-CN"/>
        </w:rPr>
      </w:pPr>
      <w:r>
        <w:rPr>
          <w:rFonts w:hint="eastAsia" w:cs="Times New Roman"/>
          <w:b/>
          <w:bCs/>
          <w:i w:val="0"/>
          <w:iCs w:val="0"/>
          <w:kern w:val="0"/>
          <w:sz w:val="20"/>
          <w:szCs w:val="20"/>
          <w:highlight w:val="none"/>
          <w:u w:val="single"/>
          <w:lang w:val="en-US" w:eastAsia="zh-CN"/>
        </w:rPr>
        <w:t xml:space="preserve">LTE 1UL/2DL </w:t>
      </w:r>
      <w:r>
        <w:rPr>
          <w:rFonts w:hint="default" w:ascii="Times New Roman" w:hAnsi="Times New Roman" w:cs="Times New Roman"/>
          <w:b/>
          <w:bCs/>
          <w:i w:val="0"/>
          <w:iCs w:val="0"/>
          <w:kern w:val="0"/>
          <w:sz w:val="20"/>
          <w:szCs w:val="20"/>
          <w:highlight w:val="none"/>
          <w:u w:val="single"/>
          <w:lang w:val="en-US" w:eastAsia="zh-CN"/>
        </w:rPr>
        <w:t>CA_5-28</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To look into more details, there is a need to </w:t>
      </w:r>
      <w:bookmarkStart w:id="9" w:name="OLE_LINK1"/>
      <w:r>
        <w:rPr>
          <w:rFonts w:hint="eastAsia" w:cs="Times New Roman"/>
          <w:b w:val="0"/>
          <w:bCs w:val="0"/>
          <w:i w:val="0"/>
          <w:iCs w:val="0"/>
          <w:kern w:val="0"/>
          <w:sz w:val="20"/>
          <w:szCs w:val="20"/>
          <w:highlight w:val="none"/>
          <w:lang w:val="en-US" w:eastAsia="zh-CN"/>
        </w:rPr>
        <w:t>dig out some information</w:t>
      </w:r>
      <w:bookmarkEnd w:id="9"/>
      <w:r>
        <w:rPr>
          <w:rFonts w:hint="eastAsia" w:cs="Times New Roman"/>
          <w:b w:val="0"/>
          <w:bCs w:val="0"/>
          <w:i w:val="0"/>
          <w:iCs w:val="0"/>
          <w:kern w:val="0"/>
          <w:sz w:val="20"/>
          <w:szCs w:val="20"/>
          <w:highlight w:val="none"/>
          <w:lang w:val="en-US" w:eastAsia="zh-CN"/>
        </w:rPr>
        <w:t xml:space="preserve"> related to LTE 1UL/2DL CA_5-28. The </w:t>
      </w:r>
      <w:r>
        <w:rPr>
          <w:rFonts w:hint="eastAsia" w:ascii="Times New Roman" w:hAnsi="Times New Roman" w:cs="Times New Roman"/>
          <w:b w:val="0"/>
          <w:bCs w:val="0"/>
          <w:i w:val="0"/>
          <w:iCs w:val="0"/>
          <w:kern w:val="0"/>
          <w:sz w:val="20"/>
          <w:szCs w:val="20"/>
          <w:highlight w:val="none"/>
          <w:lang w:val="en-US" w:eastAsia="zh-CN"/>
        </w:rPr>
        <w:t xml:space="preserve">NR </w:t>
      </w:r>
      <w:r>
        <w:rPr>
          <w:rFonts w:hint="default" w:ascii="Times New Roman" w:hAnsi="Times New Roman" w:cs="Times New Roman"/>
          <w:b w:val="0"/>
          <w:bCs w:val="0"/>
          <w:i w:val="0"/>
          <w:iCs w:val="0"/>
          <w:kern w:val="0"/>
          <w:sz w:val="20"/>
          <w:szCs w:val="20"/>
          <w:highlight w:val="none"/>
          <w:lang w:val="en-US" w:eastAsia="zh-CN"/>
        </w:rPr>
        <w:t>1UL</w:t>
      </w:r>
      <w:r>
        <w:rPr>
          <w:rFonts w:hint="eastAsia" w:ascii="Times New Roman" w:hAnsi="Times New Roman" w:cs="Times New Roman"/>
          <w:b w:val="0"/>
          <w:bCs w:val="0"/>
          <w:i w:val="0"/>
          <w:iCs w:val="0"/>
          <w:kern w:val="0"/>
          <w:sz w:val="20"/>
          <w:szCs w:val="20"/>
          <w:highlight w:val="none"/>
          <w:lang w:val="en-US" w:eastAsia="zh-CN"/>
        </w:rPr>
        <w:t>/2DL</w:t>
      </w:r>
      <w:r>
        <w:rPr>
          <w:rFonts w:hint="default" w:ascii="Times New Roman" w:hAnsi="Times New Roman" w:cs="Times New Roman"/>
          <w:b w:val="0"/>
          <w:bCs w:val="0"/>
          <w:i w:val="0"/>
          <w:iCs w:val="0"/>
          <w:kern w:val="0"/>
          <w:sz w:val="20"/>
          <w:szCs w:val="20"/>
          <w:highlight w:val="none"/>
          <w:lang w:val="en-US" w:eastAsia="zh-CN"/>
        </w:rPr>
        <w:t xml:space="preserve"> CA_n5-n28 was discussed and approved by the TP [</w:t>
      </w:r>
      <w:r>
        <w:rPr>
          <w:rFonts w:hint="eastAsia" w:cs="Times New Roman"/>
          <w:b w:val="0"/>
          <w:bCs w:val="0"/>
          <w:i w:val="0"/>
          <w:iCs w:val="0"/>
          <w:kern w:val="0"/>
          <w:sz w:val="20"/>
          <w:szCs w:val="20"/>
          <w:highlight w:val="none"/>
          <w:lang w:val="en-US" w:eastAsia="zh-CN"/>
        </w:rPr>
        <w:t>6</w:t>
      </w:r>
      <w:r>
        <w:rPr>
          <w:rFonts w:hint="default" w:ascii="Times New Roman" w:hAnsi="Times New Roman" w:cs="Times New Roman"/>
          <w:b w:val="0"/>
          <w:bCs w:val="0"/>
          <w:i w:val="0"/>
          <w:iCs w:val="0"/>
          <w:kern w:val="0"/>
          <w:sz w:val="20"/>
          <w:szCs w:val="20"/>
          <w:highlight w:val="none"/>
          <w:lang w:val="en-US" w:eastAsia="zh-CN"/>
        </w:rPr>
        <w:t>]</w:t>
      </w:r>
      <w:r>
        <w:rPr>
          <w:rFonts w:hint="eastAsia" w:cs="Times New Roman"/>
          <w:b w:val="0"/>
          <w:bCs w:val="0"/>
          <w:i w:val="0"/>
          <w:iCs w:val="0"/>
          <w:kern w:val="0"/>
          <w:sz w:val="20"/>
          <w:szCs w:val="20"/>
          <w:highlight w:val="none"/>
          <w:lang w:val="en-US" w:eastAsia="zh-CN"/>
        </w:rPr>
        <w:t xml:space="preserve"> without companion discussion paper, and it was captured in the TR36.715-02-01.</w:t>
      </w:r>
      <w:r>
        <w:rPr>
          <w:rFonts w:hint="default" w:ascii="Times New Roman" w:hAnsi="Times New Roman" w:cs="Times New Roman"/>
          <w:b w:val="0"/>
          <w:bCs w:val="0"/>
          <w:i w:val="0"/>
          <w:iCs w:val="0"/>
          <w:kern w:val="0"/>
          <w:sz w:val="20"/>
          <w:szCs w:val="20"/>
          <w:highlight w:val="none"/>
          <w:lang w:val="en-US" w:eastAsia="zh-CN"/>
        </w:rPr>
        <w:t xml:space="preserve"> </w:t>
      </w:r>
      <w:r>
        <w:rPr>
          <w:rFonts w:hint="eastAsia" w:cs="Times New Roman"/>
          <w:b w:val="0"/>
          <w:bCs w:val="0"/>
          <w:i w:val="0"/>
          <w:iCs w:val="0"/>
          <w:kern w:val="0"/>
          <w:sz w:val="20"/>
          <w:szCs w:val="20"/>
          <w:highlight w:val="none"/>
          <w:lang w:val="en-US" w:eastAsia="zh-CN"/>
        </w:rPr>
        <w:t xml:space="preserve">However, we can not </w:t>
      </w:r>
      <w:r>
        <w:rPr>
          <w:rFonts w:hint="default" w:ascii="Times New Roman" w:hAnsi="Times New Roman" w:cs="Times New Roman"/>
          <w:b w:val="0"/>
          <w:bCs w:val="0"/>
          <w:i w:val="0"/>
          <w:iCs w:val="0"/>
          <w:kern w:val="0"/>
          <w:sz w:val="20"/>
          <w:szCs w:val="20"/>
          <w:highlight w:val="none"/>
          <w:lang w:val="en-US" w:eastAsia="zh-CN"/>
        </w:rPr>
        <w:t>derive the architecture assumption from the approved TP</w:t>
      </w:r>
      <w:r>
        <w:rPr>
          <w:rFonts w:hint="eastAsia" w:cs="Times New Roman"/>
          <w:b w:val="0"/>
          <w:bCs w:val="0"/>
          <w:i w:val="0"/>
          <w:iCs w:val="0"/>
          <w:kern w:val="0"/>
          <w:sz w:val="20"/>
          <w:szCs w:val="20"/>
          <w:highlight w:val="none"/>
          <w:lang w:val="en-US" w:eastAsia="zh-CN"/>
        </w:rPr>
        <w:t xml:space="preserve"> to define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b w:val="0"/>
          <w:bCs w:val="0"/>
          <w:i w:val="0"/>
          <w:iCs w:val="0"/>
          <w:kern w:val="0"/>
          <w:sz w:val="20"/>
          <w:szCs w:val="20"/>
          <w:highlight w:val="none"/>
          <w:lang w:val="en-US" w:eastAsia="zh-CN"/>
        </w:rPr>
        <w:t xml:space="preserve"> requirements. Meanwhile, it shall be noted that there were no </w:t>
      </w:r>
      <w:r>
        <w:rPr>
          <w:rFonts w:hint="default" w:ascii="Times New Roman" w:hAnsi="Times New Roman" w:cs="Times New Roman"/>
          <w:sz w:val="20"/>
          <w:szCs w:val="20"/>
          <w:lang w:val="en-US" w:eastAsia="zh-CN"/>
        </w:rPr>
        <w:t>cross band isolation MSD requirements</w:t>
      </w:r>
      <w:r>
        <w:rPr>
          <w:rFonts w:hint="eastAsia" w:cs="Times New Roman"/>
          <w:sz w:val="20"/>
          <w:szCs w:val="20"/>
          <w:lang w:val="en-US" w:eastAsia="zh-CN"/>
        </w:rPr>
        <w:t xml:space="preserve"> (a.k.a close proximity MSD requirements for LTE FDD-FDD inter-band CA) defined for</w:t>
      </w:r>
      <w:r>
        <w:rPr>
          <w:rFonts w:hint="eastAsia" w:cs="Times New Roman"/>
          <w:b w:val="0"/>
          <w:bCs w:val="0"/>
          <w:i w:val="0"/>
          <w:iCs w:val="0"/>
          <w:kern w:val="0"/>
          <w:sz w:val="20"/>
          <w:szCs w:val="20"/>
          <w:highlight w:val="none"/>
          <w:lang w:val="en-US" w:eastAsia="zh-CN"/>
        </w:rPr>
        <w:t xml:space="preserve"> LTE 1UL/2DL CA_5-28, which is different with </w:t>
      </w:r>
      <w:r>
        <w:rPr>
          <w:rFonts w:hint="eastAsia" w:ascii="Times New Roman" w:hAnsi="Times New Roman" w:cs="Times New Roman"/>
          <w:b w:val="0"/>
          <w:bCs w:val="0"/>
          <w:i w:val="0"/>
          <w:iCs w:val="0"/>
          <w:kern w:val="0"/>
          <w:sz w:val="20"/>
          <w:szCs w:val="20"/>
          <w:highlight w:val="none"/>
          <w:lang w:val="en-US" w:eastAsia="zh-CN"/>
        </w:rPr>
        <w:t xml:space="preserve">NR </w:t>
      </w:r>
      <w:r>
        <w:rPr>
          <w:rFonts w:hint="default" w:ascii="Times New Roman" w:hAnsi="Times New Roman" w:cs="Times New Roman"/>
          <w:b w:val="0"/>
          <w:bCs w:val="0"/>
          <w:i w:val="0"/>
          <w:iCs w:val="0"/>
          <w:kern w:val="0"/>
          <w:sz w:val="20"/>
          <w:szCs w:val="20"/>
          <w:highlight w:val="none"/>
          <w:lang w:val="en-US" w:eastAsia="zh-CN"/>
        </w:rPr>
        <w:t>1UL</w:t>
      </w:r>
      <w:r>
        <w:rPr>
          <w:rFonts w:hint="eastAsia" w:ascii="Times New Roman" w:hAnsi="Times New Roman" w:cs="Times New Roman"/>
          <w:b w:val="0"/>
          <w:bCs w:val="0"/>
          <w:i w:val="0"/>
          <w:iCs w:val="0"/>
          <w:kern w:val="0"/>
          <w:sz w:val="20"/>
          <w:szCs w:val="20"/>
          <w:highlight w:val="none"/>
          <w:lang w:val="en-US" w:eastAsia="zh-CN"/>
        </w:rPr>
        <w:t>/2DL</w:t>
      </w:r>
      <w:r>
        <w:rPr>
          <w:rFonts w:hint="default" w:ascii="Times New Roman" w:hAnsi="Times New Roman" w:cs="Times New Roman"/>
          <w:b w:val="0"/>
          <w:bCs w:val="0"/>
          <w:i w:val="0"/>
          <w:iCs w:val="0"/>
          <w:kern w:val="0"/>
          <w:sz w:val="20"/>
          <w:szCs w:val="20"/>
          <w:highlight w:val="none"/>
          <w:lang w:val="en-US" w:eastAsia="zh-CN"/>
        </w:rPr>
        <w:t xml:space="preserve"> CA_n5-n28</w:t>
      </w:r>
      <w:r>
        <w:rPr>
          <w:rFonts w:hint="eastAsia" w:cs="Times New Roman"/>
          <w:b w:val="0"/>
          <w:bCs w:val="0"/>
          <w:i w:val="0"/>
          <w:iCs w:val="0"/>
          <w:kern w:val="0"/>
          <w:sz w:val="20"/>
          <w:szCs w:val="20"/>
          <w:highlight w:val="none"/>
          <w:lang w:val="en-US" w:eastAsia="zh-CN"/>
        </w:rPr>
        <w:t>.</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sz w:val="20"/>
          <w:szCs w:val="20"/>
          <w:vertAlign w:val="baseline"/>
          <w:lang w:val="en-US" w:eastAsia="zh-CN"/>
        </w:rPr>
      </w:pP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 xml:space="preserve">,c </w:t>
      </w:r>
      <w:r>
        <w:rPr>
          <w:rFonts w:hint="eastAsia" w:cs="Times New Roman"/>
          <w:sz w:val="20"/>
          <w:szCs w:val="20"/>
          <w:vertAlign w:val="baseline"/>
          <w:lang w:val="en-US" w:eastAsia="zh-CN"/>
        </w:rPr>
        <w:t xml:space="preserve">values for defined </w:t>
      </w:r>
      <w:r>
        <w:rPr>
          <w:rFonts w:hint="eastAsia" w:cs="Times New Roman"/>
          <w:b w:val="0"/>
          <w:bCs w:val="0"/>
          <w:i w:val="0"/>
          <w:iCs w:val="0"/>
          <w:kern w:val="0"/>
          <w:sz w:val="20"/>
          <w:szCs w:val="20"/>
          <w:highlight w:val="none"/>
          <w:lang w:val="en-US" w:eastAsia="zh-CN"/>
        </w:rPr>
        <w:t>LTE</w:t>
      </w:r>
      <w:r>
        <w:rPr>
          <w:rFonts w:hint="eastAsia" w:ascii="Times New Roman" w:hAnsi="Times New Roman" w:cs="Times New Roman"/>
          <w:b w:val="0"/>
          <w:bCs w:val="0"/>
          <w:i w:val="0"/>
          <w:iCs w:val="0"/>
          <w:kern w:val="0"/>
          <w:sz w:val="20"/>
          <w:szCs w:val="20"/>
          <w:highlight w:val="none"/>
          <w:lang w:val="en-US" w:eastAsia="zh-CN"/>
        </w:rPr>
        <w:t xml:space="preserve"> </w:t>
      </w:r>
      <w:r>
        <w:rPr>
          <w:rFonts w:hint="default" w:ascii="Times New Roman" w:hAnsi="Times New Roman" w:cs="Times New Roman"/>
          <w:b w:val="0"/>
          <w:bCs w:val="0"/>
          <w:i w:val="0"/>
          <w:iCs w:val="0"/>
          <w:kern w:val="0"/>
          <w:sz w:val="20"/>
          <w:szCs w:val="20"/>
          <w:highlight w:val="none"/>
          <w:lang w:val="en-US" w:eastAsia="zh-CN"/>
        </w:rPr>
        <w:t>1UL</w:t>
      </w:r>
      <w:r>
        <w:rPr>
          <w:rFonts w:hint="eastAsia" w:ascii="Times New Roman" w:hAnsi="Times New Roman" w:cs="Times New Roman"/>
          <w:b w:val="0"/>
          <w:bCs w:val="0"/>
          <w:i w:val="0"/>
          <w:iCs w:val="0"/>
          <w:kern w:val="0"/>
          <w:sz w:val="20"/>
          <w:szCs w:val="20"/>
          <w:highlight w:val="none"/>
          <w:lang w:val="en-US" w:eastAsia="zh-CN"/>
        </w:rPr>
        <w:t>/2DL</w:t>
      </w:r>
      <w:r>
        <w:rPr>
          <w:rFonts w:hint="default" w:ascii="Times New Roman" w:hAnsi="Times New Roman" w:cs="Times New Roman"/>
          <w:b w:val="0"/>
          <w:bCs w:val="0"/>
          <w:i w:val="0"/>
          <w:iCs w:val="0"/>
          <w:kern w:val="0"/>
          <w:sz w:val="20"/>
          <w:szCs w:val="20"/>
          <w:highlight w:val="none"/>
          <w:lang w:val="en-US" w:eastAsia="zh-CN"/>
        </w:rPr>
        <w:t xml:space="preserve"> CA_5-28 </w:t>
      </w:r>
      <w:r>
        <w:rPr>
          <w:rFonts w:hint="eastAsia" w:cs="Times New Roman"/>
          <w:sz w:val="20"/>
          <w:szCs w:val="20"/>
          <w:vertAlign w:val="baseline"/>
          <w:lang w:val="en-US" w:eastAsia="zh-CN"/>
        </w:rPr>
        <w:t>in the specification were:</w:t>
      </w:r>
    </w:p>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b w:val="0"/>
          <w:bCs/>
          <w:sz w:val="20"/>
          <w:szCs w:val="20"/>
        </w:rPr>
      </w:pPr>
      <w:r>
        <w:rPr>
          <w:rFonts w:ascii="Arial" w:hAnsi="Arial"/>
          <w:b w:val="0"/>
          <w:bCs/>
          <w:sz w:val="20"/>
          <w:szCs w:val="20"/>
        </w:rPr>
        <w:t xml:space="preserve">Table </w:t>
      </w:r>
      <w:r>
        <w:rPr>
          <w:rFonts w:hint="eastAsia" w:ascii="Arial" w:hAnsi="Arial"/>
          <w:b w:val="0"/>
          <w:bCs/>
          <w:sz w:val="20"/>
          <w:szCs w:val="20"/>
          <w:lang w:val="en-US" w:eastAsia="zh-CN"/>
        </w:rPr>
        <w:t xml:space="preserve">3: </w:t>
      </w:r>
      <w:r>
        <w:rPr>
          <w:rFonts w:ascii="Arial" w:hAnsi="Arial"/>
          <w:b w:val="0"/>
          <w:bCs/>
          <w:sz w:val="20"/>
          <w:szCs w:val="20"/>
        </w:rPr>
        <w:t>ΔT</w:t>
      </w:r>
      <w:r>
        <w:rPr>
          <w:rFonts w:ascii="Arial" w:hAnsi="Arial"/>
          <w:b w:val="0"/>
          <w:bCs/>
          <w:sz w:val="20"/>
          <w:szCs w:val="20"/>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E-UTRA 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CA_5A-28A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Malgun Gothic"/>
                <w:lang w:eastAsia="ko-KR"/>
              </w:rPr>
            </w:pPr>
            <w:r>
              <w:t>5</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t>28</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0.5</w:t>
            </w:r>
          </w:p>
        </w:tc>
      </w:tr>
    </w:tbl>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cs="Arial"/>
          <w:b w:val="0"/>
          <w:bCs/>
          <w:sz w:val="20"/>
          <w:szCs w:val="20"/>
          <w:lang w:eastAsia="en-GB"/>
        </w:rPr>
      </w:pPr>
      <w:r>
        <w:rPr>
          <w:rFonts w:ascii="Arial" w:hAnsi="Arial" w:cs="Arial"/>
          <w:b w:val="0"/>
          <w:bCs/>
          <w:sz w:val="20"/>
          <w:szCs w:val="20"/>
          <w:lang w:eastAsia="en-GB"/>
        </w:rPr>
        <w:t xml:space="preserve">Table </w:t>
      </w:r>
      <w:r>
        <w:rPr>
          <w:rFonts w:hint="eastAsia" w:ascii="Arial" w:hAnsi="Arial" w:cs="Arial"/>
          <w:b w:val="0"/>
          <w:bCs/>
          <w:sz w:val="20"/>
          <w:szCs w:val="20"/>
          <w:lang w:val="en-US" w:eastAsia="zh-CN"/>
        </w:rPr>
        <w:t>4</w:t>
      </w:r>
      <w:r>
        <w:rPr>
          <w:rFonts w:ascii="Arial" w:hAnsi="Arial" w:cs="Arial"/>
          <w:b w:val="0"/>
          <w:bCs/>
          <w:sz w:val="20"/>
          <w:szCs w:val="20"/>
          <w:lang w:eastAsia="en-GB"/>
        </w:rPr>
        <w:t>:</w:t>
      </w:r>
      <w:r>
        <w:rPr>
          <w:rFonts w:hint="eastAsia" w:ascii="Arial" w:hAnsi="Arial" w:cs="Arial"/>
          <w:b w:val="0"/>
          <w:bCs/>
          <w:sz w:val="20"/>
          <w:szCs w:val="20"/>
          <w:lang w:val="en-US" w:eastAsia="zh-CN"/>
        </w:rPr>
        <w:t xml:space="preserve"> </w:t>
      </w:r>
      <w:r>
        <w:rPr>
          <w:rFonts w:ascii="Arial" w:hAnsi="Arial" w:cs="Arial"/>
          <w:b w:val="0"/>
          <w:bCs/>
          <w:sz w:val="20"/>
          <w:szCs w:val="20"/>
          <w:lang w:eastAsia="en-GB"/>
        </w:rPr>
        <w:t>ΔR</w:t>
      </w:r>
      <w:r>
        <w:rPr>
          <w:rFonts w:ascii="Arial" w:hAnsi="Arial" w:cs="Arial"/>
          <w:b w:val="0"/>
          <w:bCs/>
          <w:sz w:val="20"/>
          <w:szCs w:val="20"/>
          <w:vertAlign w:val="subscript"/>
          <w:lang w:eastAsia="en-GB"/>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t>E-UTRA 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CA_5A-28A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Malgun Gothic"/>
                <w:lang w:eastAsia="ko-KR"/>
              </w:rPr>
            </w:pPr>
            <w:r>
              <w:t>5</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t>28</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w:t>
            </w:r>
          </w:p>
        </w:tc>
      </w:tr>
    </w:tbl>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eastAsia="宋体" w:cs="Times New Roman"/>
          <w:b/>
          <w:bCs/>
          <w:i/>
          <w:iCs/>
          <w:sz w:val="20"/>
          <w:szCs w:val="20"/>
          <w:lang w:val="en-US" w:eastAsia="zh-CN"/>
        </w:rPr>
      </w:pPr>
      <w:r>
        <w:rPr>
          <w:rFonts w:hint="eastAsia" w:cs="Times New Roman"/>
          <w:b/>
          <w:bCs/>
          <w:i/>
          <w:iCs/>
          <w:kern w:val="0"/>
          <w:sz w:val="20"/>
          <w:szCs w:val="20"/>
          <w:highlight w:val="none"/>
          <w:lang w:val="en-US" w:eastAsia="zh-CN"/>
        </w:rPr>
        <w:t xml:space="preserve">Observation 1. </w:t>
      </w:r>
      <w:r>
        <w:rPr>
          <w:rFonts w:hint="default" w:ascii="Times New Roman" w:hAnsi="Times New Roman" w:cs="Times New Roman"/>
          <w:b/>
          <w:bCs/>
          <w:i/>
          <w:iCs/>
          <w:sz w:val="20"/>
          <w:szCs w:val="20"/>
        </w:rPr>
        <w:t xml:space="preserve">The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,c</w:t>
      </w:r>
      <w:r>
        <w:rPr>
          <w:rFonts w:hint="default" w:ascii="Times New Roman" w:hAnsi="Times New Roman" w:cs="Times New Roman"/>
          <w:b/>
          <w:bCs/>
          <w:i/>
          <w:iCs/>
          <w:sz w:val="20"/>
          <w:szCs w:val="20"/>
        </w:rPr>
        <w:t xml:space="preserve"> </w:t>
      </w:r>
      <w:r>
        <w:rPr>
          <w:rFonts w:hint="eastAsia" w:cs="Times New Roman"/>
          <w:b/>
          <w:bCs/>
          <w:i/>
          <w:iCs/>
          <w:sz w:val="20"/>
          <w:szCs w:val="20"/>
          <w:lang w:val="en-US" w:eastAsia="zh-CN"/>
        </w:rPr>
        <w:t xml:space="preserve">of </w:t>
      </w:r>
      <w:r>
        <w:rPr>
          <w:rFonts w:hint="eastAsia" w:ascii="Times New Roman" w:hAnsi="Times New Roman" w:cs="Times New Roman"/>
          <w:b/>
          <w:bCs/>
          <w:i/>
          <w:iCs/>
          <w:kern w:val="0"/>
          <w:sz w:val="20"/>
          <w:szCs w:val="20"/>
          <w:highlight w:val="none"/>
          <w:lang w:val="en-US" w:eastAsia="zh-CN"/>
        </w:rPr>
        <w:t xml:space="preserve">NR </w:t>
      </w:r>
      <w:r>
        <w:rPr>
          <w:rFonts w:hint="eastAsia" w:cs="Times New Roman"/>
          <w:b/>
          <w:bCs/>
          <w:i/>
          <w:iCs/>
          <w:kern w:val="0"/>
          <w:sz w:val="20"/>
          <w:szCs w:val="20"/>
          <w:highlight w:val="none"/>
          <w:lang w:val="en-US" w:eastAsia="zh-CN"/>
        </w:rPr>
        <w:t>C</w:t>
      </w:r>
      <w:r>
        <w:rPr>
          <w:rFonts w:hint="default" w:ascii="Times New Roman" w:hAnsi="Times New Roman" w:cs="Times New Roman"/>
          <w:b/>
          <w:bCs/>
          <w:i/>
          <w:iCs/>
          <w:kern w:val="0"/>
          <w:sz w:val="20"/>
          <w:szCs w:val="20"/>
          <w:highlight w:val="none"/>
          <w:lang w:val="en-US" w:eastAsia="zh-CN"/>
        </w:rPr>
        <w:t>A_n5-n28</w:t>
      </w:r>
      <w:r>
        <w:rPr>
          <w:rFonts w:hint="eastAsia" w:cs="Times New Roman"/>
          <w:b/>
          <w:bCs/>
          <w:i/>
          <w:iCs/>
          <w:kern w:val="0"/>
          <w:sz w:val="20"/>
          <w:szCs w:val="20"/>
          <w:highlight w:val="none"/>
          <w:lang w:val="en-US" w:eastAsia="zh-CN"/>
        </w:rPr>
        <w:t xml:space="preserve"> </w:t>
      </w:r>
      <w:r>
        <w:rPr>
          <w:rFonts w:hint="default" w:ascii="Times New Roman" w:hAnsi="Times New Roman" w:cs="Times New Roman"/>
          <w:b/>
          <w:bCs/>
          <w:i/>
          <w:iCs/>
          <w:sz w:val="20"/>
          <w:szCs w:val="20"/>
        </w:rPr>
        <w:t xml:space="preserve">are reused </w:t>
      </w:r>
      <w:r>
        <w:rPr>
          <w:rFonts w:hint="eastAsia" w:cs="Times New Roman"/>
          <w:b/>
          <w:bCs/>
          <w:i/>
          <w:iCs/>
          <w:sz w:val="20"/>
          <w:szCs w:val="20"/>
          <w:lang w:val="en-US" w:eastAsia="zh-CN"/>
        </w:rPr>
        <w:t>from</w:t>
      </w:r>
      <w:r>
        <w:rPr>
          <w:rFonts w:hint="default" w:ascii="Times New Roman" w:hAnsi="Times New Roman" w:cs="Times New Roman"/>
          <w:b/>
          <w:bCs/>
          <w:i/>
          <w:iCs/>
          <w:sz w:val="20"/>
          <w:szCs w:val="20"/>
        </w:rPr>
        <w:t xml:space="preserve"> LTE CA_5-28</w:t>
      </w:r>
      <w:r>
        <w:rPr>
          <w:rFonts w:hint="eastAsia" w:cs="Times New Roman"/>
          <w:b/>
          <w:bCs/>
          <w:i/>
          <w:iCs/>
          <w:sz w:val="20"/>
          <w:szCs w:val="20"/>
          <w:lang w:val="en-US" w:eastAsia="zh-CN"/>
        </w:rPr>
        <w:t xml:space="preserve">, and the cross band isolation MSD was only defined for </w:t>
      </w:r>
      <w:r>
        <w:rPr>
          <w:rFonts w:hint="eastAsia" w:ascii="Times New Roman" w:hAnsi="Times New Roman" w:cs="Times New Roman"/>
          <w:b/>
          <w:bCs/>
          <w:i/>
          <w:iCs/>
          <w:kern w:val="0"/>
          <w:sz w:val="20"/>
          <w:szCs w:val="20"/>
          <w:highlight w:val="none"/>
          <w:lang w:val="en-US" w:eastAsia="zh-CN"/>
        </w:rPr>
        <w:t xml:space="preserve">NR </w:t>
      </w:r>
      <w:r>
        <w:rPr>
          <w:rFonts w:hint="eastAsia" w:cs="Times New Roman"/>
          <w:b/>
          <w:bCs/>
          <w:i/>
          <w:iCs/>
          <w:kern w:val="0"/>
          <w:sz w:val="20"/>
          <w:szCs w:val="20"/>
          <w:highlight w:val="none"/>
          <w:lang w:val="en-US" w:eastAsia="zh-CN"/>
        </w:rPr>
        <w:t>C</w:t>
      </w:r>
      <w:r>
        <w:rPr>
          <w:rFonts w:hint="default" w:ascii="Times New Roman" w:hAnsi="Times New Roman" w:cs="Times New Roman"/>
          <w:b/>
          <w:bCs/>
          <w:i/>
          <w:iCs/>
          <w:kern w:val="0"/>
          <w:sz w:val="20"/>
          <w:szCs w:val="20"/>
          <w:highlight w:val="none"/>
          <w:lang w:val="en-US" w:eastAsia="zh-CN"/>
        </w:rPr>
        <w:t>A_n5-n28</w:t>
      </w:r>
      <w:r>
        <w:rPr>
          <w:rFonts w:hint="eastAsia" w:cs="Times New Roman"/>
          <w:b/>
          <w:bCs/>
          <w:i/>
          <w:iCs/>
          <w:kern w:val="0"/>
          <w:sz w:val="20"/>
          <w:szCs w:val="20"/>
          <w:highlight w:val="none"/>
          <w:lang w:val="en-US" w:eastAsia="zh-CN"/>
        </w:rPr>
        <w:t>.</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Times New Roman" w:hAnsi="Times New Roman" w:cs="Times New Roman"/>
          <w:b/>
          <w:bCs/>
          <w:i w:val="0"/>
          <w:iCs w:val="0"/>
          <w:kern w:val="0"/>
          <w:sz w:val="20"/>
          <w:szCs w:val="20"/>
          <w:highlight w:val="none"/>
          <w:u w:val="single"/>
          <w:lang w:val="en-US" w:eastAsia="zh-CN"/>
        </w:rPr>
      </w:pPr>
      <w:r>
        <w:rPr>
          <w:rFonts w:hint="eastAsia" w:ascii="Times New Roman" w:hAnsi="Times New Roman" w:cs="Times New Roman"/>
          <w:b/>
          <w:bCs/>
          <w:i w:val="0"/>
          <w:iCs w:val="0"/>
          <w:kern w:val="0"/>
          <w:sz w:val="20"/>
          <w:szCs w:val="20"/>
          <w:highlight w:val="none"/>
          <w:u w:val="single"/>
          <w:lang w:val="en-US" w:eastAsia="zh-CN"/>
        </w:rPr>
        <w:t>ENDC 28-n5</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Last, we recall some discussions for ENDC 28_n5. ENDC 28_n5 </w:t>
      </w:r>
      <w:r>
        <w:rPr>
          <w:rFonts w:hint="default" w:ascii="Times New Roman" w:hAnsi="Times New Roman" w:cs="Times New Roman"/>
          <w:b w:val="0"/>
          <w:bCs w:val="0"/>
          <w:i w:val="0"/>
          <w:iCs w:val="0"/>
          <w:kern w:val="0"/>
          <w:sz w:val="20"/>
          <w:szCs w:val="20"/>
          <w:highlight w:val="none"/>
          <w:lang w:val="en-US" w:eastAsia="zh-CN"/>
        </w:rPr>
        <w:t>was discussed and approved by the TP [</w:t>
      </w:r>
      <w:r>
        <w:rPr>
          <w:rFonts w:hint="eastAsia" w:cs="Times New Roman"/>
          <w:b w:val="0"/>
          <w:bCs w:val="0"/>
          <w:i w:val="0"/>
          <w:iCs w:val="0"/>
          <w:kern w:val="0"/>
          <w:sz w:val="20"/>
          <w:szCs w:val="20"/>
          <w:highlight w:val="none"/>
          <w:lang w:val="en-US" w:eastAsia="zh-CN"/>
        </w:rPr>
        <w:t>7</w:t>
      </w:r>
      <w:r>
        <w:rPr>
          <w:rFonts w:hint="default" w:ascii="Times New Roman" w:hAnsi="Times New Roman" w:cs="Times New Roman"/>
          <w:b w:val="0"/>
          <w:bCs w:val="0"/>
          <w:i w:val="0"/>
          <w:iCs w:val="0"/>
          <w:kern w:val="0"/>
          <w:sz w:val="20"/>
          <w:szCs w:val="20"/>
          <w:highlight w:val="none"/>
          <w:lang w:val="en-US" w:eastAsia="zh-CN"/>
        </w:rPr>
        <w:t>]</w:t>
      </w:r>
      <w:r>
        <w:rPr>
          <w:rFonts w:hint="eastAsia" w:ascii="Times New Roman" w:hAnsi="Times New Roman" w:cs="Times New Roman"/>
          <w:b w:val="0"/>
          <w:bCs w:val="0"/>
          <w:i w:val="0"/>
          <w:iCs w:val="0"/>
          <w:kern w:val="0"/>
          <w:sz w:val="20"/>
          <w:szCs w:val="20"/>
          <w:highlight w:val="none"/>
          <w:lang w:val="en-US" w:eastAsia="zh-CN"/>
        </w:rPr>
        <w:t xml:space="preserve"> </w:t>
      </w:r>
      <w:r>
        <w:rPr>
          <w:rFonts w:hint="eastAsia" w:cs="Times New Roman"/>
          <w:b w:val="0"/>
          <w:bCs w:val="0"/>
          <w:i w:val="0"/>
          <w:iCs w:val="0"/>
          <w:kern w:val="0"/>
          <w:sz w:val="20"/>
          <w:szCs w:val="20"/>
          <w:highlight w:val="none"/>
          <w:lang w:val="en-US" w:eastAsia="zh-CN"/>
        </w:rPr>
        <w:t xml:space="preserve">without companion discussion paper either, and it was captured in the TR36.716-11-11. However, we can not </w:t>
      </w:r>
      <w:r>
        <w:rPr>
          <w:rFonts w:hint="default" w:ascii="Times New Roman" w:hAnsi="Times New Roman" w:cs="Times New Roman"/>
          <w:b w:val="0"/>
          <w:bCs w:val="0"/>
          <w:i w:val="0"/>
          <w:iCs w:val="0"/>
          <w:kern w:val="0"/>
          <w:sz w:val="20"/>
          <w:szCs w:val="20"/>
          <w:highlight w:val="none"/>
          <w:lang w:val="en-US" w:eastAsia="zh-CN"/>
        </w:rPr>
        <w:t>derive the architecture assumption from the approved TP</w:t>
      </w:r>
      <w:r>
        <w:rPr>
          <w:rFonts w:hint="eastAsia" w:cs="Times New Roman"/>
          <w:b w:val="0"/>
          <w:bCs w:val="0"/>
          <w:i w:val="0"/>
          <w:iCs w:val="0"/>
          <w:kern w:val="0"/>
          <w:sz w:val="20"/>
          <w:szCs w:val="20"/>
          <w:highlight w:val="none"/>
          <w:lang w:val="en-US" w:eastAsia="zh-CN"/>
        </w:rPr>
        <w:t xml:space="preserve"> to define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b w:val="0"/>
          <w:bCs w:val="0"/>
          <w:i w:val="0"/>
          <w:iCs w:val="0"/>
          <w:kern w:val="0"/>
          <w:sz w:val="20"/>
          <w:szCs w:val="20"/>
          <w:highlight w:val="none"/>
          <w:lang w:val="en-US" w:eastAsia="zh-CN"/>
        </w:rPr>
        <w:t xml:space="preserve"> requirements. </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default" w:ascii="Times New Roman" w:hAnsi="Times New Roman" w:cs="Times New Roman"/>
          <w:b w:val="0"/>
          <w:bCs w:val="0"/>
          <w:i w:val="0"/>
          <w:iCs w:val="0"/>
          <w:kern w:val="0"/>
          <w:sz w:val="20"/>
          <w:szCs w:val="20"/>
          <w:highlight w:val="none"/>
          <w:lang w:val="en-US" w:eastAsia="zh-CN"/>
        </w:rPr>
        <w:t>In terms of the TP [</w:t>
      </w:r>
      <w:r>
        <w:rPr>
          <w:rFonts w:hint="eastAsia" w:cs="Times New Roman"/>
          <w:b w:val="0"/>
          <w:bCs w:val="0"/>
          <w:i w:val="0"/>
          <w:iCs w:val="0"/>
          <w:kern w:val="0"/>
          <w:sz w:val="20"/>
          <w:szCs w:val="20"/>
          <w:highlight w:val="none"/>
          <w:lang w:val="en-US" w:eastAsia="zh-CN"/>
        </w:rPr>
        <w:t>7</w:t>
      </w:r>
      <w:r>
        <w:rPr>
          <w:rFonts w:hint="default" w:ascii="Times New Roman" w:hAnsi="Times New Roman" w:cs="Times New Roman"/>
          <w:b w:val="0"/>
          <w:bCs w:val="0"/>
          <w:i w:val="0"/>
          <w:iCs w:val="0"/>
          <w:kern w:val="0"/>
          <w:sz w:val="20"/>
          <w:szCs w:val="20"/>
          <w:highlight w:val="none"/>
          <w:lang w:val="en-US" w:eastAsia="zh-CN"/>
        </w:rPr>
        <w:t>], it could be found that:</w:t>
      </w:r>
    </w:p>
    <w:p>
      <w:pPr>
        <w:rPr>
          <w:rFonts w:eastAsia="Malgun Gothic"/>
          <w:sz w:val="20"/>
          <w:szCs w:val="20"/>
          <w:lang w:eastAsia="ko-KR"/>
        </w:rPr>
      </w:pPr>
      <w:r>
        <w:rPr>
          <w:rFonts w:hint="eastAsia" w:eastAsia="宋体"/>
          <w:sz w:val="20"/>
          <w:szCs w:val="20"/>
          <w:lang w:val="en-US" w:eastAsia="zh-CN"/>
        </w:rPr>
        <w:t>- Cross band isolation v</w:t>
      </w:r>
      <w:r>
        <w:rPr>
          <w:rFonts w:eastAsia="Malgun Gothic"/>
          <w:sz w:val="20"/>
          <w:szCs w:val="20"/>
          <w:lang w:eastAsia="ko-KR"/>
        </w:rPr>
        <w:t>alues</w:t>
      </w:r>
      <w:r>
        <w:rPr>
          <w:rFonts w:hint="eastAsia" w:eastAsia="宋体"/>
          <w:sz w:val="20"/>
          <w:szCs w:val="20"/>
          <w:lang w:val="en-US" w:eastAsia="zh-CN"/>
        </w:rPr>
        <w:t xml:space="preserve"> fo</w:t>
      </w:r>
      <w:r>
        <w:rPr>
          <w:rFonts w:hint="eastAsia" w:cs="Times New Roman"/>
          <w:b w:val="0"/>
          <w:bCs w:val="0"/>
          <w:i w:val="0"/>
          <w:iCs w:val="0"/>
          <w:kern w:val="0"/>
          <w:sz w:val="20"/>
          <w:szCs w:val="20"/>
          <w:highlight w:val="none"/>
          <w:lang w:val="en-US" w:eastAsia="zh-CN"/>
        </w:rPr>
        <w:t>r ENDC DC_28_n5</w:t>
      </w:r>
      <w:r>
        <w:rPr>
          <w:rFonts w:hint="eastAsia" w:cs="Times New Roman"/>
          <w:b w:val="0"/>
          <w:bCs w:val="0"/>
          <w:i w:val="0"/>
          <w:iCs w:val="0"/>
          <w:kern w:val="0"/>
          <w:sz w:val="20"/>
          <w:szCs w:val="20"/>
          <w:highlight w:val="none"/>
          <w:lang w:val="en-US" w:eastAsia="ko-KR"/>
        </w:rPr>
        <w:t xml:space="preserve"> are derived from LTE combination CA_18A-28A.</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 w:val="20"/>
          <w:szCs w:val="20"/>
          <w:lang w:val="en-US" w:eastAsia="zh-CN"/>
        </w:rPr>
      </w:pPr>
      <w:r>
        <w:rPr>
          <w:rFonts w:hint="eastAsia" w:cs="Times New Roman"/>
          <w:b w:val="0"/>
          <w:bCs w:val="0"/>
          <w:i w:val="0"/>
          <w:iCs w:val="0"/>
          <w:kern w:val="0"/>
          <w:sz w:val="20"/>
          <w:szCs w:val="20"/>
          <w:highlight w:val="none"/>
          <w:lang w:val="en-US" w:eastAsia="zh-CN"/>
        </w:rPr>
        <w:t xml:space="preserve">However, the approaches between NR and LTE are different since MSD approach was adopted in NR. So later the </w:t>
      </w:r>
      <w:r>
        <w:rPr>
          <w:rFonts w:hint="eastAsia" w:eastAsia="宋体"/>
          <w:sz w:val="20"/>
          <w:szCs w:val="20"/>
          <w:lang w:val="en-US" w:eastAsia="zh-CN"/>
        </w:rPr>
        <w:t>Cross band isolation v</w:t>
      </w:r>
      <w:r>
        <w:rPr>
          <w:rFonts w:eastAsia="Malgun Gothic"/>
          <w:sz w:val="20"/>
          <w:szCs w:val="20"/>
          <w:lang w:eastAsia="ko-KR"/>
        </w:rPr>
        <w:t>alues</w:t>
      </w:r>
      <w:r>
        <w:rPr>
          <w:rFonts w:hint="eastAsia" w:eastAsia="宋体"/>
          <w:sz w:val="20"/>
          <w:szCs w:val="20"/>
          <w:lang w:val="en-US" w:eastAsia="zh-CN"/>
        </w:rPr>
        <w:t xml:space="preserve"> </w:t>
      </w:r>
      <w:r>
        <w:rPr>
          <w:rFonts w:hint="eastAsia"/>
          <w:sz w:val="20"/>
          <w:szCs w:val="20"/>
          <w:lang w:val="en-US" w:eastAsia="zh-CN"/>
        </w:rPr>
        <w:t>were updated in [8] to compliance the NR format.</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sz w:val="20"/>
          <w:szCs w:val="20"/>
          <w:vertAlign w:val="baseline"/>
          <w:lang w:val="en-US" w:eastAsia="zh-CN"/>
        </w:rPr>
      </w:pP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 xml:space="preserve">,c </w:t>
      </w:r>
      <w:r>
        <w:rPr>
          <w:rFonts w:hint="eastAsia" w:cs="Times New Roman"/>
          <w:sz w:val="20"/>
          <w:szCs w:val="20"/>
          <w:vertAlign w:val="baseline"/>
          <w:lang w:val="en-US" w:eastAsia="zh-CN"/>
        </w:rPr>
        <w:t>values for defined ENDC DC</w:t>
      </w:r>
      <w:r>
        <w:rPr>
          <w:rFonts w:hint="default" w:ascii="Times New Roman" w:hAnsi="Times New Roman" w:cs="Times New Roman"/>
          <w:b w:val="0"/>
          <w:bCs w:val="0"/>
          <w:i w:val="0"/>
          <w:iCs w:val="0"/>
          <w:kern w:val="0"/>
          <w:sz w:val="20"/>
          <w:szCs w:val="20"/>
          <w:highlight w:val="none"/>
          <w:lang w:val="en-US" w:eastAsia="zh-CN"/>
        </w:rPr>
        <w:t>_</w:t>
      </w:r>
      <w:r>
        <w:rPr>
          <w:rFonts w:hint="eastAsia" w:cs="Times New Roman"/>
          <w:b w:val="0"/>
          <w:bCs w:val="0"/>
          <w:i w:val="0"/>
          <w:iCs w:val="0"/>
          <w:kern w:val="0"/>
          <w:sz w:val="20"/>
          <w:szCs w:val="20"/>
          <w:highlight w:val="none"/>
          <w:lang w:val="en-US" w:eastAsia="zh-CN"/>
        </w:rPr>
        <w:t>28_n5</w:t>
      </w:r>
      <w:r>
        <w:rPr>
          <w:rFonts w:hint="default" w:ascii="Times New Roman" w:hAnsi="Times New Roman" w:cs="Times New Roman"/>
          <w:b w:val="0"/>
          <w:bCs w:val="0"/>
          <w:i w:val="0"/>
          <w:iCs w:val="0"/>
          <w:kern w:val="0"/>
          <w:sz w:val="20"/>
          <w:szCs w:val="20"/>
          <w:highlight w:val="none"/>
          <w:lang w:val="en-US" w:eastAsia="zh-CN"/>
        </w:rPr>
        <w:t xml:space="preserve"> </w:t>
      </w:r>
      <w:r>
        <w:rPr>
          <w:rFonts w:hint="eastAsia" w:cs="Times New Roman"/>
          <w:sz w:val="20"/>
          <w:szCs w:val="20"/>
          <w:vertAlign w:val="baseline"/>
          <w:lang w:val="en-US" w:eastAsia="zh-CN"/>
        </w:rPr>
        <w:t>in the specification were:</w:t>
      </w:r>
    </w:p>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eastAsia="宋体" w:cs="Arial"/>
          <w:b w:val="0"/>
          <w:bCs/>
          <w:sz w:val="20"/>
          <w:szCs w:val="20"/>
          <w:lang w:val="en-US"/>
        </w:rPr>
      </w:pPr>
      <w:r>
        <w:rPr>
          <w:rFonts w:ascii="Arial" w:hAnsi="Arial" w:eastAsia="宋体" w:cs="Arial"/>
          <w:b w:val="0"/>
          <w:bCs/>
          <w:sz w:val="20"/>
          <w:szCs w:val="20"/>
          <w:lang w:val="en-US"/>
        </w:rPr>
        <w:t xml:space="preserve">Table </w:t>
      </w:r>
      <w:r>
        <w:rPr>
          <w:rFonts w:hint="eastAsia" w:ascii="Arial" w:hAnsi="Arial" w:eastAsia="宋体" w:cs="Arial"/>
          <w:b w:val="0"/>
          <w:bCs/>
          <w:sz w:val="20"/>
          <w:szCs w:val="20"/>
          <w:lang w:val="en-US" w:eastAsia="zh-CN"/>
        </w:rPr>
        <w:t>5</w:t>
      </w:r>
      <w:r>
        <w:rPr>
          <w:rFonts w:ascii="Arial" w:hAnsi="Arial" w:eastAsia="宋体" w:cs="Arial"/>
          <w:b w:val="0"/>
          <w:bCs/>
          <w:sz w:val="20"/>
          <w:szCs w:val="20"/>
          <w:lang w:val="en-US"/>
        </w:rPr>
        <w:t>: ΔT</w:t>
      </w:r>
      <w:r>
        <w:rPr>
          <w:rFonts w:ascii="Arial" w:hAnsi="Arial" w:eastAsia="宋体" w:cs="Arial"/>
          <w:b w:val="0"/>
          <w:bCs/>
          <w:sz w:val="20"/>
          <w:szCs w:val="20"/>
          <w:vertAlign w:val="subscript"/>
          <w:lang w:val="en-US"/>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r>
              <w:rPr>
                <w:rFonts w:hint="eastAsia" w:ascii="Arial" w:hAnsi="Arial" w:eastAsia="宋体" w:cs="Arial"/>
                <w:sz w:val="18"/>
                <w:lang w:val="zh-CN" w:eastAsia="zh-CN"/>
              </w:rPr>
              <w:t>E-UTRA and NR DC</w:t>
            </w:r>
            <w:r>
              <w:rPr>
                <w:rFonts w:ascii="Arial" w:hAnsi="Arial" w:eastAsia="宋体" w:cs="Arial"/>
                <w:sz w:val="18"/>
                <w:lang w:val="zh-CN"/>
              </w:rPr>
              <w:t xml:space="preserve"> Configuration</w:t>
            </w:r>
          </w:p>
        </w:tc>
        <w:tc>
          <w:tcPr>
            <w:tcW w:w="2049"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r>
              <w:rPr>
                <w:rFonts w:hint="eastAsia" w:ascii="Arial" w:hAnsi="Arial" w:eastAsia="宋体" w:cs="Arial"/>
                <w:sz w:val="18"/>
                <w:lang w:val="zh-CN" w:eastAsia="zh-CN"/>
              </w:rPr>
              <w:t xml:space="preserve">E-UTRA and </w:t>
            </w:r>
            <w:r>
              <w:rPr>
                <w:rFonts w:ascii="Arial" w:hAnsi="Arial" w:eastAsia="宋体" w:cs="Arial"/>
                <w:sz w:val="18"/>
                <w:lang w:val="zh-CN"/>
              </w:rPr>
              <w:t>NR Band</w:t>
            </w:r>
          </w:p>
        </w:tc>
        <w:tc>
          <w:tcPr>
            <w:tcW w:w="2340"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r>
              <w:rPr>
                <w:rFonts w:ascii="Arial" w:hAnsi="Arial" w:eastAsia="宋体" w:cs="Arial"/>
                <w:sz w:val="18"/>
                <w:lang w:val="zh-CN"/>
              </w:rPr>
              <w:t>ΔT</w:t>
            </w:r>
            <w:r>
              <w:rPr>
                <w:rFonts w:ascii="Arial" w:hAnsi="Arial" w:eastAsia="宋体" w:cs="Arial"/>
                <w:sz w:val="18"/>
                <w:vertAlign w:val="subscript"/>
                <w:lang w:val="zh-CN"/>
              </w:rPr>
              <w:t>IB,c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r>
              <w:rPr>
                <w:rFonts w:hint="eastAsia" w:ascii="Arial" w:hAnsi="Arial" w:eastAsia="宋体" w:cs="Arial"/>
                <w:sz w:val="18"/>
                <w:lang w:val="zh-CN" w:eastAsia="zh-CN"/>
              </w:rPr>
              <w:t>DC</w:t>
            </w:r>
            <w:r>
              <w:rPr>
                <w:rFonts w:ascii="Arial" w:hAnsi="Arial" w:eastAsia="宋体" w:cs="Arial"/>
                <w:sz w:val="18"/>
                <w:lang w:val="zh-CN"/>
              </w:rPr>
              <w:t>_</w:t>
            </w:r>
            <w:r>
              <w:rPr>
                <w:rFonts w:ascii="Arial" w:hAnsi="Arial" w:eastAsia="宋体" w:cs="Arial"/>
                <w:sz w:val="18"/>
                <w:lang w:val="sv-SE"/>
              </w:rPr>
              <w:t>28_n5</w:t>
            </w:r>
          </w:p>
        </w:tc>
        <w:tc>
          <w:tcPr>
            <w:tcW w:w="2049"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sv-SE"/>
              </w:rPr>
            </w:pPr>
            <w:r>
              <w:rPr>
                <w:rFonts w:ascii="Arial" w:hAnsi="Arial" w:eastAsia="宋体" w:cs="Arial"/>
                <w:sz w:val="18"/>
                <w:lang w:val="sv-SE"/>
              </w:rPr>
              <w:t>28</w:t>
            </w:r>
          </w:p>
        </w:tc>
        <w:tc>
          <w:tcPr>
            <w:tcW w:w="2340"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sv-SE"/>
              </w:rPr>
            </w:pPr>
            <w:r>
              <w:rPr>
                <w:rFonts w:ascii="Arial" w:hAnsi="Arial" w:eastAsia="宋体" w:cs="Arial"/>
                <w:sz w:val="18"/>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p>
        </w:tc>
        <w:tc>
          <w:tcPr>
            <w:tcW w:w="2049"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sv-SE"/>
              </w:rPr>
            </w:pPr>
            <w:r>
              <w:rPr>
                <w:rFonts w:ascii="Arial" w:hAnsi="Arial" w:eastAsia="宋体" w:cs="Arial"/>
                <w:sz w:val="18"/>
                <w:lang w:val="sv-SE"/>
              </w:rPr>
              <w:t>n5</w:t>
            </w:r>
          </w:p>
        </w:tc>
        <w:tc>
          <w:tcPr>
            <w:tcW w:w="2340"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sv-SE"/>
              </w:rPr>
            </w:pPr>
            <w:r>
              <w:rPr>
                <w:rFonts w:ascii="Arial" w:hAnsi="Arial" w:eastAsia="宋体" w:cs="Arial"/>
                <w:sz w:val="18"/>
                <w:lang w:val="sv-SE" w:eastAsia="zh-CN"/>
              </w:rPr>
              <w:t>0.5</w:t>
            </w:r>
          </w:p>
        </w:tc>
      </w:tr>
    </w:tbl>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eastAsia="宋体" w:cs="Arial"/>
          <w:b w:val="0"/>
          <w:bCs/>
          <w:sz w:val="20"/>
          <w:szCs w:val="20"/>
          <w:lang w:val="en-US" w:eastAsia="zh-CN"/>
        </w:rPr>
      </w:pPr>
      <w:r>
        <w:rPr>
          <w:rFonts w:ascii="Arial" w:hAnsi="Arial" w:eastAsia="宋体" w:cs="Arial"/>
          <w:b w:val="0"/>
          <w:bCs/>
          <w:sz w:val="20"/>
          <w:szCs w:val="20"/>
          <w:lang w:val="en-US"/>
        </w:rPr>
        <w:t xml:space="preserve">Table </w:t>
      </w:r>
      <w:r>
        <w:rPr>
          <w:rFonts w:hint="eastAsia" w:ascii="Arial" w:hAnsi="Arial" w:eastAsia="宋体" w:cs="Arial"/>
          <w:b w:val="0"/>
          <w:bCs/>
          <w:sz w:val="20"/>
          <w:szCs w:val="20"/>
          <w:lang w:val="en-US"/>
        </w:rPr>
        <w:t>6</w:t>
      </w:r>
      <w:r>
        <w:rPr>
          <w:rFonts w:ascii="Arial" w:hAnsi="Arial" w:eastAsia="宋体" w:cs="Arial"/>
          <w:b w:val="0"/>
          <w:bCs/>
          <w:sz w:val="20"/>
          <w:szCs w:val="20"/>
          <w:lang w:val="en-US"/>
        </w:rPr>
        <w:t>: ΔR</w:t>
      </w:r>
      <w:r>
        <w:rPr>
          <w:rFonts w:ascii="Arial" w:hAnsi="Arial" w:eastAsia="宋体" w:cs="Arial"/>
          <w:b w:val="0"/>
          <w:bCs/>
          <w:sz w:val="20"/>
          <w:szCs w:val="20"/>
          <w:vertAlign w:val="subscript"/>
          <w:lang w:val="en-US"/>
        </w:rPr>
        <w:t>IB</w:t>
      </w:r>
      <w:r>
        <w:rPr>
          <w:rFonts w:hint="eastAsia" w:ascii="Arial" w:hAnsi="Arial" w:eastAsia="宋体" w:cs="Arial"/>
          <w:b w:val="0"/>
          <w:bCs/>
          <w:sz w:val="20"/>
          <w:szCs w:val="20"/>
          <w:vertAlign w:val="subscript"/>
          <w:lang w:val="en-US" w:eastAsia="zh-CN"/>
        </w:rPr>
        <w:t>,c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r>
              <w:rPr>
                <w:rFonts w:hint="eastAsia" w:ascii="Arial" w:hAnsi="Arial" w:eastAsia="宋体" w:cs="Arial"/>
                <w:sz w:val="18"/>
                <w:lang w:val="zh-CN" w:eastAsia="zh-CN"/>
              </w:rPr>
              <w:t>E-UTRA and NR DC</w:t>
            </w:r>
            <w:r>
              <w:rPr>
                <w:rFonts w:ascii="Arial" w:hAnsi="Arial" w:eastAsia="宋体" w:cs="Arial"/>
                <w:sz w:val="18"/>
                <w:lang w:val="zh-CN"/>
              </w:rPr>
              <w:t xml:space="preserve"> Configuration</w:t>
            </w:r>
          </w:p>
        </w:tc>
        <w:tc>
          <w:tcPr>
            <w:tcW w:w="2052"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r>
              <w:rPr>
                <w:rFonts w:hint="eastAsia" w:ascii="Arial" w:hAnsi="Arial" w:eastAsia="宋体" w:cs="Arial"/>
                <w:sz w:val="18"/>
                <w:lang w:val="zh-CN" w:eastAsia="zh-CN"/>
              </w:rPr>
              <w:t xml:space="preserve">E-UTRA and </w:t>
            </w:r>
            <w:r>
              <w:rPr>
                <w:rFonts w:ascii="Arial" w:hAnsi="Arial" w:eastAsia="宋体" w:cs="Arial"/>
                <w:sz w:val="18"/>
                <w:lang w:val="zh-CN"/>
              </w:rPr>
              <w:t>NR Band</w:t>
            </w:r>
          </w:p>
        </w:tc>
        <w:tc>
          <w:tcPr>
            <w:tcW w:w="2340"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r>
              <w:rPr>
                <w:rFonts w:ascii="Arial" w:hAnsi="Arial" w:eastAsia="宋体" w:cs="Arial"/>
                <w:sz w:val="18"/>
                <w:lang w:val="zh-CN"/>
              </w:rPr>
              <w:t>ΔR</w:t>
            </w:r>
            <w:r>
              <w:rPr>
                <w:rFonts w:ascii="Arial" w:hAnsi="Arial" w:eastAsia="宋体" w:cs="Arial"/>
                <w:sz w:val="18"/>
                <w:vertAlign w:val="subscript"/>
                <w:lang w:val="zh-CN"/>
              </w:rPr>
              <w:t>IB</w:t>
            </w:r>
            <w:r>
              <w:rPr>
                <w:rFonts w:hint="eastAsia" w:ascii="Arial" w:hAnsi="Arial" w:eastAsia="宋体" w:cs="Arial"/>
                <w:sz w:val="18"/>
                <w:vertAlign w:val="subscript"/>
                <w:lang w:val="zh-CN" w:eastAsia="zh-CN"/>
              </w:rPr>
              <w:t>,c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r>
              <w:rPr>
                <w:rFonts w:hint="eastAsia" w:ascii="Arial" w:hAnsi="Arial" w:eastAsia="宋体" w:cs="Arial"/>
                <w:sz w:val="18"/>
                <w:lang w:val="zh-CN" w:eastAsia="zh-CN"/>
              </w:rPr>
              <w:t>DC</w:t>
            </w:r>
            <w:r>
              <w:rPr>
                <w:rFonts w:ascii="Arial" w:hAnsi="Arial" w:eastAsia="宋体" w:cs="Arial"/>
                <w:sz w:val="18"/>
                <w:lang w:val="zh-CN"/>
              </w:rPr>
              <w:t>_</w:t>
            </w:r>
            <w:r>
              <w:rPr>
                <w:rFonts w:ascii="Arial" w:hAnsi="Arial" w:eastAsia="宋体" w:cs="Arial"/>
                <w:sz w:val="18"/>
                <w:lang w:val="sv-SE"/>
              </w:rPr>
              <w:t>28_n5</w:t>
            </w:r>
          </w:p>
        </w:tc>
        <w:tc>
          <w:tcPr>
            <w:tcW w:w="2052"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sv-SE" w:eastAsia="zh-CN"/>
              </w:rPr>
            </w:pPr>
            <w:r>
              <w:rPr>
                <w:rFonts w:ascii="Arial" w:hAnsi="Arial" w:eastAsia="宋体" w:cs="Arial"/>
                <w:sz w:val="18"/>
                <w:lang w:val="sv-SE" w:eastAsia="zh-CN"/>
              </w:rPr>
              <w:t>28</w:t>
            </w:r>
          </w:p>
        </w:tc>
        <w:tc>
          <w:tcPr>
            <w:tcW w:w="2340"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sv-SE" w:eastAsia="zh-CN"/>
              </w:rPr>
            </w:pPr>
            <w:r>
              <w:rPr>
                <w:rFonts w:ascii="Arial" w:hAnsi="Arial" w:eastAsia="宋体" w:cs="Arial"/>
                <w:sz w:val="18"/>
                <w:lang w:val="sv-SE"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zh-CN"/>
              </w:rPr>
            </w:pPr>
          </w:p>
        </w:tc>
        <w:tc>
          <w:tcPr>
            <w:tcW w:w="2052"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sv-SE" w:eastAsia="zh-CN"/>
              </w:rPr>
            </w:pPr>
            <w:r>
              <w:rPr>
                <w:rFonts w:ascii="Arial" w:hAnsi="Arial" w:eastAsia="宋体" w:cs="Arial"/>
                <w:sz w:val="18"/>
                <w:lang w:val="sv-SE" w:eastAsia="zh-CN"/>
              </w:rPr>
              <w:t>n5</w:t>
            </w:r>
          </w:p>
        </w:tc>
        <w:tc>
          <w:tcPr>
            <w:tcW w:w="2340" w:type="dxa"/>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sv-SE" w:eastAsia="zh-CN"/>
              </w:rPr>
            </w:pPr>
            <w:r>
              <w:rPr>
                <w:rFonts w:ascii="Arial" w:hAnsi="Arial" w:eastAsia="宋体" w:cs="Arial"/>
                <w:sz w:val="18"/>
                <w:lang w:val="sv-SE" w:eastAsia="zh-CN"/>
              </w:rPr>
              <w:t>0</w:t>
            </w:r>
          </w:p>
        </w:tc>
      </w:tr>
    </w:tbl>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sz w:val="20"/>
          <w:szCs w:val="20"/>
          <w:lang w:val="en-US" w:eastAsia="zh-CN"/>
        </w:rPr>
      </w:pP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Times New Roman" w:hAnsi="Times New Roman" w:cs="Times New Roman"/>
          <w:b/>
          <w:bCs/>
          <w:i w:val="0"/>
          <w:iCs w:val="0"/>
          <w:kern w:val="0"/>
          <w:sz w:val="20"/>
          <w:szCs w:val="20"/>
          <w:highlight w:val="none"/>
          <w:u w:val="single"/>
          <w:lang w:val="en-US" w:eastAsia="zh-CN"/>
        </w:rPr>
      </w:pPr>
      <w:r>
        <w:rPr>
          <w:rFonts w:hint="eastAsia" w:cs="Times New Roman"/>
          <w:b/>
          <w:bCs/>
          <w:i w:val="0"/>
          <w:iCs w:val="0"/>
          <w:kern w:val="0"/>
          <w:sz w:val="20"/>
          <w:szCs w:val="20"/>
          <w:highlight w:val="none"/>
          <w:u w:val="single"/>
          <w:lang w:val="en-US" w:eastAsia="zh-CN"/>
        </w:rPr>
        <w:t xml:space="preserve">LTE </w:t>
      </w:r>
      <w:r>
        <w:rPr>
          <w:rFonts w:hint="eastAsia" w:cs="Times New Roman"/>
          <w:b/>
          <w:bCs/>
          <w:i w:val="0"/>
          <w:iCs w:val="0"/>
          <w:kern w:val="0"/>
          <w:sz w:val="20"/>
          <w:szCs w:val="20"/>
          <w:highlight w:val="none"/>
          <w:u w:val="single"/>
          <w:lang w:val="en-US" w:eastAsia="ko-KR"/>
        </w:rPr>
        <w:t>CA_18A-28A</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To further dig out some information, we trace the history for the LTE CA_18A-28A</w:t>
      </w:r>
      <w:bookmarkStart w:id="10" w:name="OLE_LINK2"/>
      <w:r>
        <w:rPr>
          <w:rFonts w:hint="eastAsia" w:cs="Times New Roman"/>
          <w:b w:val="0"/>
          <w:bCs w:val="0"/>
          <w:i w:val="0"/>
          <w:iCs w:val="0"/>
          <w:kern w:val="0"/>
          <w:sz w:val="20"/>
          <w:szCs w:val="20"/>
          <w:highlight w:val="none"/>
          <w:lang w:val="en-US" w:eastAsia="zh-CN"/>
        </w:rPr>
        <w:t xml:space="preserve"> briefly</w:t>
      </w:r>
      <w:bookmarkEnd w:id="10"/>
      <w:r>
        <w:rPr>
          <w:rFonts w:hint="eastAsia" w:cs="Times New Roman"/>
          <w:b w:val="0"/>
          <w:bCs w:val="0"/>
          <w:i w:val="0"/>
          <w:iCs w:val="0"/>
          <w:kern w:val="0"/>
          <w:sz w:val="20"/>
          <w:szCs w:val="20"/>
          <w:highlight w:val="none"/>
          <w:lang w:val="en-US" w:eastAsia="zh-CN"/>
        </w:rPr>
        <w:t xml:space="preserve">. LTE CA_18-28 is a separated WID. In terms of the TR 36.851: </w:t>
      </w:r>
      <w:r>
        <w:rPr>
          <w:rFonts w:hint="default" w:cs="Times New Roman"/>
          <w:b w:val="0"/>
          <w:bCs w:val="0"/>
          <w:i w:val="0"/>
          <w:iCs w:val="0"/>
          <w:kern w:val="0"/>
          <w:sz w:val="20"/>
          <w:szCs w:val="20"/>
          <w:highlight w:val="none"/>
          <w:lang w:val="en-US" w:eastAsia="zh-CN"/>
        </w:rPr>
        <w:t>‘</w:t>
      </w:r>
      <w:r>
        <w:rPr>
          <w:rFonts w:hint="eastAsia"/>
          <w:lang w:val="en-US" w:eastAsia="ja-JP"/>
        </w:rPr>
        <w:t xml:space="preserve">Given that CA_B18-B28 is low-low band combination, appropriate UE architecture would be quadplexer basis. </w:t>
      </w:r>
      <w:r>
        <w:rPr>
          <w:rFonts w:hint="default" w:cs="Times New Roman"/>
          <w:b w:val="0"/>
          <w:bCs w:val="0"/>
          <w:i w:val="0"/>
          <w:iCs w:val="0"/>
          <w:kern w:val="0"/>
          <w:sz w:val="20"/>
          <w:szCs w:val="20"/>
          <w:highlight w:val="none"/>
          <w:lang w:val="en-US" w:eastAsia="zh-CN"/>
        </w:rPr>
        <w:t>’</w:t>
      </w:r>
      <w:r>
        <w:rPr>
          <w:rFonts w:hint="eastAsia" w:cs="Times New Roman"/>
          <w:b w:val="0"/>
          <w:bCs w:val="0"/>
          <w:i w:val="0"/>
          <w:iCs w:val="0"/>
          <w:kern w:val="0"/>
          <w:sz w:val="20"/>
          <w:szCs w:val="20"/>
          <w:highlight w:val="none"/>
          <w:lang w:val="en-US" w:eastAsia="zh-CN"/>
        </w:rPr>
        <w:t xml:space="preserve">. Actually, the RF architecture for LTE CA_18-28 was approved in [9], where </w:t>
      </w:r>
      <w:r>
        <w:rPr>
          <w:lang w:eastAsia="ja-JP"/>
        </w:rPr>
        <w:t>quadplexer</w:t>
      </w:r>
      <w:r>
        <w:rPr>
          <w:rFonts w:hint="eastAsia"/>
          <w:lang w:val="en-US" w:eastAsia="zh-CN"/>
        </w:rPr>
        <w:t xml:space="preserve"> was used to define the related requirements for </w:t>
      </w:r>
      <w:r>
        <w:rPr>
          <w:rFonts w:hint="eastAsia" w:cs="Times New Roman"/>
          <w:b w:val="0"/>
          <w:bCs w:val="0"/>
          <w:i w:val="0"/>
          <w:iCs w:val="0"/>
          <w:kern w:val="0"/>
          <w:sz w:val="20"/>
          <w:szCs w:val="20"/>
          <w:highlight w:val="none"/>
          <w:lang w:val="en-US" w:eastAsia="zh-CN"/>
        </w:rPr>
        <w:t xml:space="preserve">LTE CA_18-28 </w:t>
      </w:r>
      <w:r>
        <w:rPr>
          <w:rFonts w:hint="eastAsia"/>
          <w:lang w:val="en-US" w:eastAsia="zh-CN"/>
        </w:rPr>
        <w:t>implementation</w:t>
      </w:r>
      <w:r>
        <w:rPr>
          <w:rFonts w:hint="eastAsia" w:cs="Times New Roman"/>
          <w:b w:val="0"/>
          <w:bCs w:val="0"/>
          <w:i w:val="0"/>
          <w:iCs w:val="0"/>
          <w:kern w:val="0"/>
          <w:sz w:val="20"/>
          <w:szCs w:val="20"/>
          <w:highlight w:val="none"/>
          <w:lang w:val="en-US" w:eastAsia="zh-CN"/>
        </w:rPr>
        <w:t>, i.e. 2 antenna implementation (</w:t>
      </w:r>
      <w:r>
        <w:rPr>
          <w:rFonts w:hint="default" w:eastAsia="宋体" w:cs="Times New Roman"/>
          <w:b w:val="0"/>
          <w:bCs w:val="0"/>
          <w:i w:val="0"/>
          <w:iCs w:val="0"/>
          <w:kern w:val="0"/>
          <w:sz w:val="20"/>
          <w:szCs w:val="20"/>
          <w:highlight w:val="none"/>
          <w:lang w:val="en-US" w:eastAsia="zh-CN"/>
        </w:rPr>
        <w:t>total number of antennas</w:t>
      </w:r>
      <w:r>
        <w:rPr>
          <w:rFonts w:hint="eastAsia" w:cs="Times New Roman"/>
          <w:b w:val="0"/>
          <w:bCs w:val="0"/>
          <w:i w:val="0"/>
          <w:iCs w:val="0"/>
          <w:kern w:val="0"/>
          <w:sz w:val="20"/>
          <w:szCs w:val="20"/>
          <w:highlight w:val="none"/>
          <w:lang w:val="en-US" w:eastAsia="zh-CN"/>
        </w:rPr>
        <w:t>) for LTE CA_18-28.</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It shall be noted that both 1UL and 2UL CA are supported for LTE CA_18-28, and there are no separation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 xml:space="preserve">,c </w:t>
      </w:r>
      <w:r>
        <w:rPr>
          <w:rFonts w:hint="eastAsia" w:cs="Times New Roman"/>
          <w:sz w:val="20"/>
          <w:szCs w:val="20"/>
          <w:vertAlign w:val="baseline"/>
          <w:lang w:val="en-US" w:eastAsia="zh-CN"/>
        </w:rPr>
        <w:t>values defined for 1UL and 2UL CA.</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sz w:val="20"/>
          <w:szCs w:val="20"/>
          <w:vertAlign w:val="baseline"/>
          <w:lang w:val="en-US" w:eastAsia="zh-CN"/>
        </w:rPr>
      </w:pP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 xml:space="preserve">,c </w:t>
      </w:r>
      <w:r>
        <w:rPr>
          <w:rFonts w:hint="eastAsia" w:cs="Times New Roman"/>
          <w:sz w:val="20"/>
          <w:szCs w:val="20"/>
          <w:vertAlign w:val="baseline"/>
          <w:lang w:val="en-US" w:eastAsia="zh-CN"/>
        </w:rPr>
        <w:t xml:space="preserve">values for defined </w:t>
      </w:r>
      <w:r>
        <w:rPr>
          <w:rFonts w:hint="eastAsia" w:cs="Times New Roman"/>
          <w:b w:val="0"/>
          <w:bCs w:val="0"/>
          <w:i w:val="0"/>
          <w:iCs w:val="0"/>
          <w:kern w:val="0"/>
          <w:sz w:val="20"/>
          <w:szCs w:val="20"/>
          <w:highlight w:val="none"/>
          <w:lang w:val="en-US" w:eastAsia="zh-CN"/>
        </w:rPr>
        <w:t>LTE CA_18-28</w:t>
      </w:r>
      <w:r>
        <w:rPr>
          <w:rFonts w:hint="default" w:ascii="Times New Roman" w:hAnsi="Times New Roman" w:cs="Times New Roman"/>
          <w:b w:val="0"/>
          <w:bCs w:val="0"/>
          <w:i w:val="0"/>
          <w:iCs w:val="0"/>
          <w:kern w:val="0"/>
          <w:sz w:val="20"/>
          <w:szCs w:val="20"/>
          <w:highlight w:val="none"/>
          <w:lang w:val="en-US" w:eastAsia="zh-CN"/>
        </w:rPr>
        <w:t xml:space="preserve"> </w:t>
      </w:r>
      <w:r>
        <w:rPr>
          <w:rFonts w:hint="eastAsia" w:cs="Times New Roman"/>
          <w:sz w:val="20"/>
          <w:szCs w:val="20"/>
          <w:vertAlign w:val="baseline"/>
          <w:lang w:val="en-US" w:eastAsia="zh-CN"/>
        </w:rPr>
        <w:t>in the specification were:</w:t>
      </w:r>
    </w:p>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b w:val="0"/>
          <w:bCs/>
          <w:sz w:val="20"/>
          <w:szCs w:val="20"/>
        </w:rPr>
      </w:pPr>
      <w:r>
        <w:rPr>
          <w:rFonts w:ascii="Arial" w:hAnsi="Arial"/>
          <w:b w:val="0"/>
          <w:bCs/>
          <w:sz w:val="20"/>
          <w:szCs w:val="20"/>
        </w:rPr>
        <w:t xml:space="preserve">Table </w:t>
      </w:r>
      <w:r>
        <w:rPr>
          <w:rFonts w:hint="eastAsia" w:ascii="Arial" w:hAnsi="Arial"/>
          <w:b w:val="0"/>
          <w:bCs/>
          <w:sz w:val="20"/>
          <w:szCs w:val="20"/>
          <w:lang w:val="en-US" w:eastAsia="zh-CN"/>
        </w:rPr>
        <w:t xml:space="preserve">7: </w:t>
      </w:r>
      <w:r>
        <w:rPr>
          <w:rFonts w:ascii="Arial" w:hAnsi="Arial"/>
          <w:b w:val="0"/>
          <w:bCs/>
          <w:sz w:val="20"/>
          <w:szCs w:val="20"/>
        </w:rPr>
        <w:t>ΔT</w:t>
      </w:r>
      <w:r>
        <w:rPr>
          <w:rFonts w:ascii="Arial" w:hAnsi="Arial"/>
          <w:b w:val="0"/>
          <w:bCs/>
          <w:sz w:val="20"/>
          <w:szCs w:val="20"/>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E-UTRA 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w:t>
            </w:r>
            <w:r>
              <w:rPr>
                <w:rFonts w:hint="eastAsia" w:eastAsia="宋体" w:cs="Arial"/>
                <w:lang w:val="en-US" w:eastAsia="zh-CN"/>
              </w:rPr>
              <w:t>18</w:t>
            </w:r>
            <w:r>
              <w:rPr>
                <w:rFonts w:eastAsia="Malgun Gothic" w:cs="Arial"/>
                <w:lang w:val="en-US" w:eastAsia="ko-KR"/>
              </w:rPr>
              <w:t>A-28A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18</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t>28</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0.5</w:t>
            </w:r>
          </w:p>
        </w:tc>
      </w:tr>
    </w:tbl>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cs="Arial"/>
          <w:b w:val="0"/>
          <w:bCs/>
          <w:sz w:val="20"/>
          <w:szCs w:val="20"/>
          <w:lang w:eastAsia="en-GB"/>
        </w:rPr>
      </w:pPr>
      <w:r>
        <w:rPr>
          <w:rFonts w:ascii="Arial" w:hAnsi="Arial" w:cs="Arial"/>
          <w:b w:val="0"/>
          <w:bCs/>
          <w:sz w:val="20"/>
          <w:szCs w:val="20"/>
          <w:lang w:eastAsia="en-GB"/>
        </w:rPr>
        <w:t xml:space="preserve">Table </w:t>
      </w:r>
      <w:r>
        <w:rPr>
          <w:rFonts w:hint="eastAsia" w:ascii="Arial" w:hAnsi="Arial" w:cs="Arial"/>
          <w:b w:val="0"/>
          <w:bCs/>
          <w:sz w:val="20"/>
          <w:szCs w:val="20"/>
          <w:lang w:val="en-US" w:eastAsia="zh-CN"/>
        </w:rPr>
        <w:t>8</w:t>
      </w:r>
      <w:r>
        <w:rPr>
          <w:rFonts w:ascii="Arial" w:hAnsi="Arial" w:cs="Arial"/>
          <w:b w:val="0"/>
          <w:bCs/>
          <w:sz w:val="20"/>
          <w:szCs w:val="20"/>
          <w:lang w:eastAsia="en-GB"/>
        </w:rPr>
        <w:t>:</w:t>
      </w:r>
      <w:r>
        <w:rPr>
          <w:rFonts w:hint="eastAsia" w:ascii="Arial" w:hAnsi="Arial" w:cs="Arial"/>
          <w:b w:val="0"/>
          <w:bCs/>
          <w:sz w:val="20"/>
          <w:szCs w:val="20"/>
          <w:lang w:val="en-US" w:eastAsia="zh-CN"/>
        </w:rPr>
        <w:t xml:space="preserve"> </w:t>
      </w:r>
      <w:r>
        <w:rPr>
          <w:rFonts w:ascii="Arial" w:hAnsi="Arial" w:cs="Arial"/>
          <w:b w:val="0"/>
          <w:bCs/>
          <w:sz w:val="20"/>
          <w:szCs w:val="20"/>
          <w:lang w:eastAsia="en-GB"/>
        </w:rPr>
        <w:t>ΔR</w:t>
      </w:r>
      <w:r>
        <w:rPr>
          <w:rFonts w:ascii="Arial" w:hAnsi="Arial" w:cs="Arial"/>
          <w:b w:val="0"/>
          <w:bCs/>
          <w:sz w:val="20"/>
          <w:szCs w:val="20"/>
          <w:vertAlign w:val="subscript"/>
          <w:lang w:eastAsia="en-GB"/>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t>E-UTRA 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w:t>
            </w:r>
            <w:r>
              <w:rPr>
                <w:rFonts w:hint="eastAsia" w:eastAsia="宋体" w:cs="Arial"/>
                <w:lang w:val="en-US" w:eastAsia="zh-CN"/>
              </w:rPr>
              <w:t>18</w:t>
            </w:r>
            <w:r>
              <w:rPr>
                <w:rFonts w:eastAsia="Malgun Gothic" w:cs="Arial"/>
                <w:lang w:val="en-US" w:eastAsia="ko-KR"/>
              </w:rPr>
              <w:t>A-28A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18</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t>28</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w:t>
            </w:r>
          </w:p>
        </w:tc>
      </w:tr>
    </w:tbl>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bCs/>
          <w:i/>
          <w:iCs/>
          <w:kern w:val="0"/>
          <w:sz w:val="20"/>
          <w:szCs w:val="20"/>
          <w:highlight w:val="none"/>
          <w:lang w:val="en-US" w:eastAsia="zh-CN"/>
        </w:rPr>
        <w:t>Observation 2. Q</w:t>
      </w:r>
      <w:r>
        <w:rPr>
          <w:rFonts w:hint="eastAsia" w:cs="Times New Roman"/>
          <w:b/>
          <w:bCs/>
          <w:i/>
          <w:iCs/>
          <w:kern w:val="0"/>
          <w:sz w:val="20"/>
          <w:szCs w:val="20"/>
          <w:highlight w:val="none"/>
          <w:lang w:val="en-US" w:eastAsia="ja-JP"/>
        </w:rPr>
        <w:t>uadplexer</w:t>
      </w:r>
      <w:r>
        <w:rPr>
          <w:rFonts w:hint="eastAsia" w:cs="Times New Roman"/>
          <w:b/>
          <w:bCs/>
          <w:i/>
          <w:iCs/>
          <w:kern w:val="0"/>
          <w:sz w:val="20"/>
          <w:szCs w:val="20"/>
          <w:highlight w:val="none"/>
          <w:lang w:val="en-US" w:eastAsia="zh-CN"/>
        </w:rPr>
        <w:t xml:space="preserve"> was used to define the related requirements for LTE CA_18-28</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bCs/>
          <w:i/>
          <w:iCs/>
          <w:sz w:val="20"/>
          <w:szCs w:val="20"/>
          <w:lang w:val="en-US" w:eastAsia="zh-CN"/>
        </w:rPr>
      </w:pPr>
      <w:r>
        <w:rPr>
          <w:rFonts w:hint="eastAsia" w:cs="Times New Roman"/>
          <w:b/>
          <w:bCs/>
          <w:i/>
          <w:iCs/>
          <w:kern w:val="0"/>
          <w:sz w:val="20"/>
          <w:szCs w:val="20"/>
          <w:highlight w:val="none"/>
          <w:lang w:val="en-US" w:eastAsia="zh-CN"/>
        </w:rPr>
        <w:t xml:space="preserve">Observation 3. </w:t>
      </w:r>
      <w:r>
        <w:rPr>
          <w:rFonts w:hint="default" w:ascii="Times New Roman" w:hAnsi="Times New Roman" w:cs="Times New Roman"/>
          <w:b/>
          <w:bCs/>
          <w:i/>
          <w:iCs/>
          <w:sz w:val="20"/>
          <w:szCs w:val="20"/>
        </w:rPr>
        <w:t xml:space="preserve">The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,c</w:t>
      </w:r>
      <w:r>
        <w:rPr>
          <w:rFonts w:hint="default" w:ascii="Times New Roman" w:hAnsi="Times New Roman" w:cs="Times New Roman"/>
          <w:b/>
          <w:bCs/>
          <w:i/>
          <w:iCs/>
          <w:sz w:val="20"/>
          <w:szCs w:val="20"/>
        </w:rPr>
        <w:t xml:space="preserve"> </w:t>
      </w:r>
      <w:r>
        <w:rPr>
          <w:rFonts w:hint="eastAsia" w:cs="Times New Roman"/>
          <w:b/>
          <w:bCs/>
          <w:i/>
          <w:iCs/>
          <w:sz w:val="20"/>
          <w:szCs w:val="20"/>
          <w:lang w:val="en-US" w:eastAsia="zh-CN"/>
        </w:rPr>
        <w:t>of</w:t>
      </w:r>
      <w:r>
        <w:rPr>
          <w:rFonts w:hint="eastAsia" w:cs="Times New Roman"/>
          <w:b/>
          <w:bCs/>
          <w:i/>
          <w:iCs/>
          <w:kern w:val="0"/>
          <w:sz w:val="20"/>
          <w:szCs w:val="20"/>
          <w:highlight w:val="none"/>
          <w:lang w:val="en-US" w:eastAsia="zh-CN"/>
        </w:rPr>
        <w:t xml:space="preserve"> ENDC</w:t>
      </w:r>
      <w:r>
        <w:rPr>
          <w:rFonts w:hint="default" w:ascii="Times New Roman" w:hAnsi="Times New Roman" w:cs="Times New Roman"/>
          <w:b/>
          <w:bCs/>
          <w:i/>
          <w:iCs/>
          <w:kern w:val="0"/>
          <w:sz w:val="20"/>
          <w:szCs w:val="20"/>
          <w:highlight w:val="none"/>
          <w:lang w:val="en-US" w:eastAsia="zh-CN"/>
        </w:rPr>
        <w:t xml:space="preserve"> </w:t>
      </w:r>
      <w:r>
        <w:rPr>
          <w:rFonts w:hint="eastAsia" w:cs="Times New Roman"/>
          <w:b/>
          <w:bCs/>
          <w:i/>
          <w:iCs/>
          <w:kern w:val="0"/>
          <w:sz w:val="20"/>
          <w:szCs w:val="20"/>
          <w:highlight w:val="none"/>
          <w:lang w:val="en-US" w:eastAsia="zh-CN"/>
        </w:rPr>
        <w:t>DC</w:t>
      </w:r>
      <w:r>
        <w:rPr>
          <w:rFonts w:hint="default" w:ascii="Times New Roman" w:hAnsi="Times New Roman" w:cs="Times New Roman"/>
          <w:b/>
          <w:bCs/>
          <w:i/>
          <w:iCs/>
          <w:kern w:val="0"/>
          <w:sz w:val="20"/>
          <w:szCs w:val="20"/>
          <w:highlight w:val="none"/>
          <w:lang w:val="en-US" w:eastAsia="zh-CN"/>
        </w:rPr>
        <w:t>_</w:t>
      </w:r>
      <w:r>
        <w:rPr>
          <w:rFonts w:hint="eastAsia" w:cs="Times New Roman"/>
          <w:b/>
          <w:bCs/>
          <w:i/>
          <w:iCs/>
          <w:kern w:val="0"/>
          <w:sz w:val="20"/>
          <w:szCs w:val="20"/>
          <w:highlight w:val="none"/>
          <w:lang w:val="en-US" w:eastAsia="zh-CN"/>
        </w:rPr>
        <w:t xml:space="preserve">28_n5 </w:t>
      </w:r>
      <w:r>
        <w:rPr>
          <w:rFonts w:hint="default" w:ascii="Times New Roman" w:hAnsi="Times New Roman" w:cs="Times New Roman"/>
          <w:b/>
          <w:bCs/>
          <w:i/>
          <w:iCs/>
          <w:sz w:val="20"/>
          <w:szCs w:val="20"/>
        </w:rPr>
        <w:t xml:space="preserve">are reused </w:t>
      </w:r>
      <w:r>
        <w:rPr>
          <w:rFonts w:hint="eastAsia" w:cs="Times New Roman"/>
          <w:b/>
          <w:bCs/>
          <w:i/>
          <w:iCs/>
          <w:sz w:val="20"/>
          <w:szCs w:val="20"/>
          <w:lang w:val="en-US" w:eastAsia="zh-CN"/>
        </w:rPr>
        <w:t>from</w:t>
      </w:r>
      <w:r>
        <w:rPr>
          <w:rFonts w:hint="default" w:ascii="Times New Roman" w:hAnsi="Times New Roman" w:cs="Times New Roman"/>
          <w:b/>
          <w:bCs/>
          <w:i/>
          <w:iCs/>
          <w:sz w:val="20"/>
          <w:szCs w:val="20"/>
        </w:rPr>
        <w:t xml:space="preserve"> LTE CA_</w:t>
      </w:r>
      <w:r>
        <w:rPr>
          <w:rFonts w:hint="eastAsia" w:cs="Times New Roman"/>
          <w:b/>
          <w:bCs/>
          <w:i/>
          <w:iCs/>
          <w:sz w:val="20"/>
          <w:szCs w:val="20"/>
          <w:lang w:val="en-US" w:eastAsia="zh-CN"/>
        </w:rPr>
        <w:t>18</w:t>
      </w:r>
      <w:r>
        <w:rPr>
          <w:rFonts w:hint="default" w:ascii="Times New Roman" w:hAnsi="Times New Roman" w:cs="Times New Roman"/>
          <w:b/>
          <w:bCs/>
          <w:i/>
          <w:iCs/>
          <w:sz w:val="20"/>
          <w:szCs w:val="20"/>
        </w:rPr>
        <w:t>-28</w:t>
      </w:r>
      <w:r>
        <w:rPr>
          <w:rFonts w:hint="eastAsia" w:cs="Times New Roman"/>
          <w:b/>
          <w:bCs/>
          <w:i/>
          <w:iCs/>
          <w:sz w:val="20"/>
          <w:szCs w:val="20"/>
          <w:lang w:val="en-US" w:eastAsia="zh-CN"/>
        </w:rPr>
        <w:t xml:space="preserve">, and the cross band isolation MSD was only defined for </w:t>
      </w:r>
      <w:r>
        <w:rPr>
          <w:rFonts w:hint="eastAsia" w:cs="Times New Roman"/>
          <w:b/>
          <w:bCs/>
          <w:i/>
          <w:iCs/>
          <w:kern w:val="0"/>
          <w:sz w:val="20"/>
          <w:szCs w:val="20"/>
          <w:highlight w:val="none"/>
          <w:lang w:val="en-US" w:eastAsia="zh-CN"/>
        </w:rPr>
        <w:t>DC</w:t>
      </w:r>
      <w:r>
        <w:rPr>
          <w:rFonts w:hint="default" w:ascii="Times New Roman" w:hAnsi="Times New Roman" w:cs="Times New Roman"/>
          <w:b/>
          <w:bCs/>
          <w:i/>
          <w:iCs/>
          <w:kern w:val="0"/>
          <w:sz w:val="20"/>
          <w:szCs w:val="20"/>
          <w:highlight w:val="none"/>
          <w:lang w:val="en-US" w:eastAsia="zh-CN"/>
        </w:rPr>
        <w:t>_</w:t>
      </w:r>
      <w:r>
        <w:rPr>
          <w:rFonts w:hint="eastAsia" w:cs="Times New Roman"/>
          <w:b/>
          <w:bCs/>
          <w:i/>
          <w:iCs/>
          <w:kern w:val="0"/>
          <w:sz w:val="20"/>
          <w:szCs w:val="20"/>
          <w:highlight w:val="none"/>
          <w:lang w:val="en-US" w:eastAsia="zh-CN"/>
        </w:rPr>
        <w:t>28_n5.</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By comparing with the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T</w:t>
      </w:r>
      <w:r>
        <w:rPr>
          <w:rFonts w:hint="default" w:ascii="Times New Roman" w:hAnsi="Times New Roman" w:cs="Times New Roman"/>
          <w:b w:val="0"/>
          <w:bCs w:val="0"/>
          <w:i w:val="0"/>
          <w:iCs w:val="0"/>
          <w:sz w:val="20"/>
          <w:szCs w:val="20"/>
          <w:vertAlign w:val="subscript"/>
        </w:rPr>
        <w:t>IB,c</w:t>
      </w:r>
      <w:r>
        <w:rPr>
          <w:rFonts w:hint="default" w:ascii="Times New Roman" w:hAnsi="Times New Roman" w:cs="Times New Roman"/>
          <w:b w:val="0"/>
          <w:bCs w:val="0"/>
          <w:i w:val="0"/>
          <w:iCs w:val="0"/>
          <w:sz w:val="20"/>
          <w:szCs w:val="20"/>
        </w:rPr>
        <w:t xml:space="preserve"> and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R</w:t>
      </w:r>
      <w:r>
        <w:rPr>
          <w:rFonts w:hint="default" w:ascii="Times New Roman" w:hAnsi="Times New Roman" w:cs="Times New Roman"/>
          <w:b w:val="0"/>
          <w:bCs w:val="0"/>
          <w:i w:val="0"/>
          <w:iCs w:val="0"/>
          <w:sz w:val="20"/>
          <w:szCs w:val="20"/>
          <w:vertAlign w:val="subscript"/>
        </w:rPr>
        <w:t>IB</w:t>
      </w:r>
      <w:r>
        <w:rPr>
          <w:rFonts w:hint="eastAsia" w:cs="Times New Roman"/>
          <w:b w:val="0"/>
          <w:bCs w:val="0"/>
          <w:i w:val="0"/>
          <w:iCs w:val="0"/>
          <w:sz w:val="20"/>
          <w:szCs w:val="20"/>
          <w:vertAlign w:val="subscript"/>
          <w:lang w:val="en-US" w:eastAsia="zh-CN"/>
        </w:rPr>
        <w:t xml:space="preserve">,c </w:t>
      </w:r>
      <w:r>
        <w:rPr>
          <w:rFonts w:hint="eastAsia" w:cs="Times New Roman"/>
          <w:b w:val="0"/>
          <w:bCs w:val="0"/>
          <w:i w:val="0"/>
          <w:iCs w:val="0"/>
          <w:sz w:val="20"/>
          <w:szCs w:val="20"/>
          <w:vertAlign w:val="baseline"/>
          <w:lang w:val="en-US" w:eastAsia="zh-CN"/>
        </w:rPr>
        <w:t xml:space="preserve">values for </w:t>
      </w:r>
      <w:r>
        <w:rPr>
          <w:rFonts w:hint="eastAsia" w:ascii="Times New Roman" w:hAnsi="Times New Roman" w:cs="Times New Roman"/>
          <w:b w:val="0"/>
          <w:bCs w:val="0"/>
          <w:i w:val="0"/>
          <w:iCs w:val="0"/>
          <w:kern w:val="0"/>
          <w:sz w:val="20"/>
          <w:szCs w:val="20"/>
          <w:highlight w:val="none"/>
          <w:lang w:val="en-US" w:eastAsia="zh-CN"/>
        </w:rPr>
        <w:t xml:space="preserve">NR </w:t>
      </w:r>
      <w:r>
        <w:rPr>
          <w:rFonts w:hint="default" w:ascii="Times New Roman" w:hAnsi="Times New Roman" w:cs="Times New Roman"/>
          <w:b w:val="0"/>
          <w:bCs w:val="0"/>
          <w:i w:val="0"/>
          <w:iCs w:val="0"/>
          <w:kern w:val="0"/>
          <w:sz w:val="20"/>
          <w:szCs w:val="20"/>
          <w:highlight w:val="none"/>
          <w:lang w:val="en-US" w:eastAsia="zh-CN"/>
        </w:rPr>
        <w:t>CA_n5-n28</w:t>
      </w:r>
      <w:r>
        <w:rPr>
          <w:rFonts w:hint="eastAsia" w:cs="Times New Roman"/>
          <w:b w:val="0"/>
          <w:bCs w:val="0"/>
          <w:i w:val="0"/>
          <w:iCs w:val="0"/>
          <w:kern w:val="0"/>
          <w:sz w:val="20"/>
          <w:szCs w:val="20"/>
          <w:highlight w:val="none"/>
          <w:lang w:val="en-US" w:eastAsia="zh-CN"/>
        </w:rPr>
        <w:t>, LTE CA_18-28, DC_28_n5 and LTE CA_18-28, it can be found that they are totally the same.</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4. Same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 xml:space="preserve">,c </w:t>
      </w:r>
      <w:r>
        <w:rPr>
          <w:rFonts w:hint="eastAsia" w:cs="Times New Roman"/>
          <w:b/>
          <w:bCs/>
          <w:i/>
          <w:iCs/>
          <w:sz w:val="20"/>
          <w:szCs w:val="20"/>
          <w:vertAlign w:val="baseline"/>
          <w:lang w:val="en-US" w:eastAsia="zh-CN"/>
        </w:rPr>
        <w:t xml:space="preserve">values for </w:t>
      </w:r>
      <w:r>
        <w:rPr>
          <w:rFonts w:hint="eastAsia" w:ascii="Times New Roman" w:hAnsi="Times New Roman" w:cs="Times New Roman"/>
          <w:b/>
          <w:bCs/>
          <w:i/>
          <w:iCs/>
          <w:kern w:val="0"/>
          <w:sz w:val="20"/>
          <w:szCs w:val="20"/>
          <w:highlight w:val="none"/>
          <w:lang w:val="en-US" w:eastAsia="zh-CN"/>
        </w:rPr>
        <w:t xml:space="preserve">NR </w:t>
      </w:r>
      <w:r>
        <w:rPr>
          <w:rFonts w:hint="default" w:ascii="Times New Roman" w:hAnsi="Times New Roman" w:cs="Times New Roman"/>
          <w:b/>
          <w:bCs/>
          <w:i/>
          <w:iCs/>
          <w:kern w:val="0"/>
          <w:sz w:val="20"/>
          <w:szCs w:val="20"/>
          <w:highlight w:val="none"/>
          <w:lang w:val="en-US" w:eastAsia="zh-CN"/>
        </w:rPr>
        <w:t>CA_n5-n28</w:t>
      </w:r>
      <w:r>
        <w:rPr>
          <w:rFonts w:hint="eastAsia" w:cs="Times New Roman"/>
          <w:b/>
          <w:bCs/>
          <w:i/>
          <w:iCs/>
          <w:kern w:val="0"/>
          <w:sz w:val="20"/>
          <w:szCs w:val="20"/>
          <w:highlight w:val="none"/>
          <w:lang w:val="en-US" w:eastAsia="zh-CN"/>
        </w:rPr>
        <w:t>, LTE CA_18-28, DC_28_n5 and LTE CA_18-28.</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Therefore, based on the above, we can deduce that the RF requirement of NR </w:t>
      </w:r>
      <w:r>
        <w:rPr>
          <w:rFonts w:hint="default" w:cs="Times New Roman"/>
          <w:b w:val="0"/>
          <w:bCs w:val="0"/>
          <w:i w:val="0"/>
          <w:iCs w:val="0"/>
          <w:kern w:val="0"/>
          <w:sz w:val="20"/>
          <w:szCs w:val="20"/>
          <w:highlight w:val="none"/>
          <w:lang w:val="en-US" w:eastAsia="zh-CN"/>
        </w:rPr>
        <w:t>CA_n5-n28</w:t>
      </w:r>
      <w:r>
        <w:rPr>
          <w:rFonts w:hint="eastAsia" w:cs="Times New Roman"/>
          <w:b w:val="0"/>
          <w:bCs w:val="0"/>
          <w:i w:val="0"/>
          <w:iCs w:val="0"/>
          <w:kern w:val="0"/>
          <w:sz w:val="20"/>
          <w:szCs w:val="20"/>
          <w:highlight w:val="none"/>
          <w:lang w:val="en-US" w:eastAsia="zh-CN"/>
        </w:rPr>
        <w:t xml:space="preserve"> defined in the R17 spec were derived from </w:t>
      </w:r>
      <w:r>
        <w:rPr>
          <w:lang w:eastAsia="ja-JP"/>
        </w:rPr>
        <w:t>quadplexer</w:t>
      </w:r>
      <w:r>
        <w:rPr>
          <w:rFonts w:hint="eastAsia"/>
          <w:lang w:val="en-US" w:eastAsia="zh-CN"/>
        </w:rPr>
        <w:t xml:space="preserve">, i.e. </w:t>
      </w:r>
      <w:r>
        <w:rPr>
          <w:rFonts w:hint="eastAsia" w:cs="Times New Roman"/>
          <w:b w:val="0"/>
          <w:bCs w:val="0"/>
          <w:i w:val="0"/>
          <w:iCs w:val="0"/>
          <w:kern w:val="0"/>
          <w:sz w:val="20"/>
          <w:szCs w:val="20"/>
          <w:highlight w:val="none"/>
          <w:lang w:val="en-US" w:eastAsia="zh-CN"/>
        </w:rPr>
        <w:t>2 antenna implementation (</w:t>
      </w:r>
      <w:r>
        <w:rPr>
          <w:rFonts w:hint="default" w:eastAsia="宋体" w:cs="Times New Roman"/>
          <w:b w:val="0"/>
          <w:bCs w:val="0"/>
          <w:i w:val="0"/>
          <w:iCs w:val="0"/>
          <w:kern w:val="0"/>
          <w:sz w:val="20"/>
          <w:szCs w:val="20"/>
          <w:highlight w:val="none"/>
          <w:lang w:val="en-US" w:eastAsia="zh-CN"/>
        </w:rPr>
        <w:t>total number of antennas</w:t>
      </w:r>
      <w:r>
        <w:rPr>
          <w:rFonts w:hint="eastAsia" w:cs="Times New Roman"/>
          <w:b w:val="0"/>
          <w:bCs w:val="0"/>
          <w:i w:val="0"/>
          <w:iCs w:val="0"/>
          <w:kern w:val="0"/>
          <w:sz w:val="20"/>
          <w:szCs w:val="20"/>
          <w:highlight w:val="none"/>
          <w:lang w:val="en-US" w:eastAsia="zh-CN"/>
        </w:rPr>
        <w:t xml:space="preserve">). In addition, due to same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T</w:t>
      </w:r>
      <w:r>
        <w:rPr>
          <w:rFonts w:hint="default" w:ascii="Times New Roman" w:hAnsi="Times New Roman" w:cs="Times New Roman"/>
          <w:b w:val="0"/>
          <w:bCs w:val="0"/>
          <w:i w:val="0"/>
          <w:iCs w:val="0"/>
          <w:sz w:val="20"/>
          <w:szCs w:val="20"/>
          <w:vertAlign w:val="subscript"/>
        </w:rPr>
        <w:t>IB,c</w:t>
      </w:r>
      <w:r>
        <w:rPr>
          <w:rFonts w:hint="default" w:ascii="Times New Roman" w:hAnsi="Times New Roman" w:cs="Times New Roman"/>
          <w:b w:val="0"/>
          <w:bCs w:val="0"/>
          <w:i w:val="0"/>
          <w:iCs w:val="0"/>
          <w:sz w:val="20"/>
          <w:szCs w:val="20"/>
        </w:rPr>
        <w:t xml:space="preserve"> and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R</w:t>
      </w:r>
      <w:r>
        <w:rPr>
          <w:rFonts w:hint="default" w:ascii="Times New Roman" w:hAnsi="Times New Roman" w:cs="Times New Roman"/>
          <w:b w:val="0"/>
          <w:bCs w:val="0"/>
          <w:i w:val="0"/>
          <w:iCs w:val="0"/>
          <w:sz w:val="20"/>
          <w:szCs w:val="20"/>
          <w:vertAlign w:val="subscript"/>
        </w:rPr>
        <w:t>IB</w:t>
      </w:r>
      <w:r>
        <w:rPr>
          <w:rFonts w:hint="eastAsia" w:cs="Times New Roman"/>
          <w:b w:val="0"/>
          <w:bCs w:val="0"/>
          <w:i w:val="0"/>
          <w:iCs w:val="0"/>
          <w:sz w:val="20"/>
          <w:szCs w:val="20"/>
          <w:vertAlign w:val="subscript"/>
          <w:lang w:val="en-US" w:eastAsia="zh-CN"/>
        </w:rPr>
        <w:t xml:space="preserve">,c </w:t>
      </w:r>
      <w:r>
        <w:rPr>
          <w:rFonts w:hint="eastAsia" w:cs="Times New Roman"/>
          <w:b w:val="0"/>
          <w:bCs w:val="0"/>
          <w:i w:val="0"/>
          <w:iCs w:val="0"/>
          <w:sz w:val="20"/>
          <w:szCs w:val="20"/>
          <w:vertAlign w:val="baseline"/>
          <w:lang w:val="en-US" w:eastAsia="zh-CN"/>
        </w:rPr>
        <w:t xml:space="preserve">values for </w:t>
      </w:r>
      <w:r>
        <w:rPr>
          <w:rFonts w:hint="eastAsia" w:ascii="Times New Roman" w:hAnsi="Times New Roman" w:cs="Times New Roman"/>
          <w:b w:val="0"/>
          <w:bCs w:val="0"/>
          <w:i w:val="0"/>
          <w:iCs w:val="0"/>
          <w:kern w:val="0"/>
          <w:sz w:val="20"/>
          <w:szCs w:val="20"/>
          <w:highlight w:val="none"/>
          <w:lang w:val="en-US" w:eastAsia="zh-CN"/>
        </w:rPr>
        <w:t xml:space="preserve">NR </w:t>
      </w:r>
      <w:r>
        <w:rPr>
          <w:rFonts w:hint="default" w:ascii="Times New Roman" w:hAnsi="Times New Roman" w:cs="Times New Roman"/>
          <w:b w:val="0"/>
          <w:bCs w:val="0"/>
          <w:i w:val="0"/>
          <w:iCs w:val="0"/>
          <w:kern w:val="0"/>
          <w:sz w:val="20"/>
          <w:szCs w:val="20"/>
          <w:highlight w:val="none"/>
          <w:lang w:val="en-US" w:eastAsia="zh-CN"/>
        </w:rPr>
        <w:t>CA_n5-n28</w:t>
      </w:r>
      <w:r>
        <w:rPr>
          <w:rFonts w:hint="eastAsia" w:cs="Times New Roman"/>
          <w:b w:val="0"/>
          <w:bCs w:val="0"/>
          <w:i w:val="0"/>
          <w:iCs w:val="0"/>
          <w:kern w:val="0"/>
          <w:sz w:val="20"/>
          <w:szCs w:val="20"/>
          <w:highlight w:val="none"/>
          <w:lang w:val="en-US" w:eastAsia="zh-CN"/>
        </w:rPr>
        <w:t xml:space="preserve"> and DC_28_n5, so same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T</w:t>
      </w:r>
      <w:r>
        <w:rPr>
          <w:rFonts w:hint="default" w:ascii="Times New Roman" w:hAnsi="Times New Roman" w:cs="Times New Roman"/>
          <w:b w:val="0"/>
          <w:bCs w:val="0"/>
          <w:i w:val="0"/>
          <w:iCs w:val="0"/>
          <w:sz w:val="20"/>
          <w:szCs w:val="20"/>
          <w:vertAlign w:val="subscript"/>
        </w:rPr>
        <w:t>IB,c</w:t>
      </w:r>
      <w:r>
        <w:rPr>
          <w:rFonts w:hint="default" w:ascii="Times New Roman" w:hAnsi="Times New Roman" w:cs="Times New Roman"/>
          <w:b w:val="0"/>
          <w:bCs w:val="0"/>
          <w:i w:val="0"/>
          <w:iCs w:val="0"/>
          <w:sz w:val="20"/>
          <w:szCs w:val="20"/>
        </w:rPr>
        <w:t xml:space="preserve"> and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R</w:t>
      </w:r>
      <w:r>
        <w:rPr>
          <w:rFonts w:hint="default" w:ascii="Times New Roman" w:hAnsi="Times New Roman" w:cs="Times New Roman"/>
          <w:b w:val="0"/>
          <w:bCs w:val="0"/>
          <w:i w:val="0"/>
          <w:iCs w:val="0"/>
          <w:sz w:val="20"/>
          <w:szCs w:val="20"/>
          <w:vertAlign w:val="subscript"/>
        </w:rPr>
        <w:t>IB</w:t>
      </w:r>
      <w:r>
        <w:rPr>
          <w:rFonts w:hint="eastAsia" w:cs="Times New Roman"/>
          <w:b w:val="0"/>
          <w:bCs w:val="0"/>
          <w:i w:val="0"/>
          <w:iCs w:val="0"/>
          <w:sz w:val="20"/>
          <w:szCs w:val="20"/>
          <w:vertAlign w:val="subscript"/>
          <w:lang w:val="en-US" w:eastAsia="zh-CN"/>
        </w:rPr>
        <w:t xml:space="preserve">,c </w:t>
      </w:r>
      <w:r>
        <w:rPr>
          <w:rFonts w:hint="eastAsia" w:cs="Times New Roman"/>
          <w:b w:val="0"/>
          <w:bCs w:val="0"/>
          <w:i w:val="0"/>
          <w:iCs w:val="0"/>
          <w:sz w:val="20"/>
          <w:szCs w:val="20"/>
          <w:vertAlign w:val="baseline"/>
          <w:lang w:val="en-US" w:eastAsia="zh-CN"/>
        </w:rPr>
        <w:t xml:space="preserve">values shall also be applied for </w:t>
      </w:r>
      <w:r>
        <w:rPr>
          <w:rFonts w:hint="eastAsia" w:ascii="Times New Roman" w:hAnsi="Times New Roman" w:cs="Times New Roman"/>
          <w:b w:val="0"/>
          <w:bCs w:val="0"/>
          <w:i w:val="0"/>
          <w:iCs w:val="0"/>
          <w:kern w:val="0"/>
          <w:sz w:val="20"/>
          <w:szCs w:val="20"/>
          <w:highlight w:val="none"/>
          <w:lang w:val="en-US" w:eastAsia="zh-CN"/>
        </w:rPr>
        <w:t xml:space="preserve">NR </w:t>
      </w:r>
      <w:r>
        <w:rPr>
          <w:rFonts w:hint="default" w:ascii="Times New Roman" w:hAnsi="Times New Roman" w:cs="Times New Roman"/>
          <w:b w:val="0"/>
          <w:bCs w:val="0"/>
          <w:i w:val="0"/>
          <w:iCs w:val="0"/>
          <w:kern w:val="0"/>
          <w:sz w:val="20"/>
          <w:szCs w:val="20"/>
          <w:highlight w:val="none"/>
          <w:lang w:val="en-US" w:eastAsia="zh-CN"/>
        </w:rPr>
        <w:t>CA_n5-n28</w:t>
      </w:r>
      <w:r>
        <w:rPr>
          <w:rFonts w:hint="eastAsia" w:cs="Times New Roman"/>
          <w:b w:val="0"/>
          <w:bCs w:val="0"/>
          <w:i w:val="0"/>
          <w:iCs w:val="0"/>
          <w:kern w:val="0"/>
          <w:sz w:val="20"/>
          <w:szCs w:val="20"/>
          <w:highlight w:val="none"/>
          <w:lang w:val="en-US" w:eastAsia="zh-CN"/>
        </w:rPr>
        <w:t xml:space="preserve"> supporting 2UL CA.</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5. The RF requirement of NR </w:t>
      </w:r>
      <w:r>
        <w:rPr>
          <w:rFonts w:hint="default" w:cs="Times New Roman"/>
          <w:b/>
          <w:bCs/>
          <w:i/>
          <w:iCs/>
          <w:kern w:val="0"/>
          <w:sz w:val="20"/>
          <w:szCs w:val="20"/>
          <w:highlight w:val="none"/>
          <w:lang w:val="en-US" w:eastAsia="zh-CN"/>
        </w:rPr>
        <w:t>CA_n5-n28</w:t>
      </w:r>
      <w:r>
        <w:rPr>
          <w:rFonts w:hint="eastAsia" w:cs="Times New Roman"/>
          <w:b/>
          <w:bCs/>
          <w:i/>
          <w:iCs/>
          <w:kern w:val="0"/>
          <w:sz w:val="20"/>
          <w:szCs w:val="20"/>
          <w:highlight w:val="none"/>
          <w:lang w:val="en-US" w:eastAsia="zh-CN"/>
        </w:rPr>
        <w:t xml:space="preserve"> defined in the R17 spec were derived from </w:t>
      </w:r>
      <w:r>
        <w:rPr>
          <w:b/>
          <w:bCs/>
          <w:i/>
          <w:iCs/>
          <w:lang w:eastAsia="ja-JP"/>
        </w:rPr>
        <w:t>quadplexer</w:t>
      </w:r>
      <w:r>
        <w:rPr>
          <w:rFonts w:hint="eastAsia"/>
          <w:b/>
          <w:bCs/>
          <w:i/>
          <w:iCs/>
          <w:lang w:val="en-US" w:eastAsia="zh-CN"/>
        </w:rPr>
        <w:t xml:space="preserve">, i.e. </w:t>
      </w:r>
      <w:r>
        <w:rPr>
          <w:rFonts w:hint="eastAsia" w:cs="Times New Roman"/>
          <w:b/>
          <w:bCs/>
          <w:i/>
          <w:iCs/>
          <w:kern w:val="0"/>
          <w:sz w:val="20"/>
          <w:szCs w:val="20"/>
          <w:highlight w:val="none"/>
          <w:lang w:val="en-US" w:eastAsia="zh-CN"/>
        </w:rPr>
        <w:t xml:space="preserve">2 antenna implementation. </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i w:val="0"/>
          <w:iCs w:val="0"/>
          <w:kern w:val="0"/>
          <w:sz w:val="20"/>
          <w:szCs w:val="20"/>
          <w:highlight w:val="none"/>
          <w:lang w:val="en-US" w:eastAsia="zh-CN"/>
        </w:rPr>
      </w:pPr>
      <w:r>
        <w:rPr>
          <w:rFonts w:hint="eastAsia" w:ascii="Times New Roman" w:hAnsi="Times New Roman" w:cs="Times New Roman"/>
          <w:b/>
          <w:bCs/>
          <w:i/>
          <w:iCs/>
          <w:kern w:val="0"/>
          <w:sz w:val="20"/>
          <w:szCs w:val="20"/>
          <w:highlight w:val="none"/>
          <w:lang w:val="en-US" w:eastAsia="zh-CN"/>
        </w:rPr>
        <w:t>Proposal 1.</w:t>
      </w:r>
      <w:r>
        <w:rPr>
          <w:rFonts w:hint="eastAsia" w:cs="Times New Roman"/>
          <w:b/>
          <w:bCs/>
          <w:i/>
          <w:iCs/>
          <w:kern w:val="0"/>
          <w:sz w:val="20"/>
          <w:szCs w:val="20"/>
          <w:highlight w:val="none"/>
          <w:lang w:val="en-US" w:eastAsia="zh-CN"/>
        </w:rPr>
        <w:t xml:space="preserve"> The existing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 xml:space="preserve">,c </w:t>
      </w:r>
      <w:r>
        <w:rPr>
          <w:rFonts w:hint="eastAsia" w:cs="Times New Roman"/>
          <w:b/>
          <w:bCs/>
          <w:i/>
          <w:iCs/>
          <w:kern w:val="0"/>
          <w:sz w:val="20"/>
          <w:szCs w:val="20"/>
          <w:highlight w:val="none"/>
          <w:lang w:val="en-US" w:eastAsia="zh-CN"/>
        </w:rPr>
        <w:t>defined for 1UL/2DL CA_n5-n28 in the TS38.101-1 can be applied to 2UL/2DL CA_n5-n28.</w:t>
      </w:r>
    </w:p>
    <w:p>
      <w:pPr>
        <w:pStyle w:val="33"/>
        <w:numPr>
          <w:ilvl w:val="0"/>
          <w:numId w:val="0"/>
        </w:numPr>
        <w:ind w:leftChars="0"/>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In terms of the WF, both 2 and 3 antenna architectures will be analyzed in the study item. For 3 antenna architectures, in our understanding, it should be that </w:t>
      </w:r>
      <w:r>
        <w:rPr>
          <w:rFonts w:hint="eastAsia" w:eastAsia="宋体" w:cs="Times New Roman"/>
          <w:b w:val="0"/>
          <w:bCs w:val="0"/>
          <w:i w:val="0"/>
          <w:iCs w:val="0"/>
          <w:kern w:val="0"/>
          <w:sz w:val="20"/>
          <w:szCs w:val="20"/>
          <w:highlight w:val="none"/>
          <w:lang w:val="en-US" w:eastAsia="zh-CN"/>
        </w:rPr>
        <w:t xml:space="preserve">one for n5 main UL/DL and one for n28 main UL/DL, and the left one is </w:t>
      </w:r>
      <w:r>
        <w:rPr>
          <w:rFonts w:hint="eastAsia" w:cs="Times New Roman"/>
          <w:b w:val="0"/>
          <w:bCs w:val="0"/>
          <w:i w:val="0"/>
          <w:iCs w:val="0"/>
          <w:kern w:val="0"/>
          <w:sz w:val="20"/>
          <w:szCs w:val="20"/>
          <w:highlight w:val="none"/>
          <w:lang w:val="en-US" w:eastAsia="zh-CN"/>
        </w:rPr>
        <w:t xml:space="preserve">for </w:t>
      </w:r>
      <w:r>
        <w:rPr>
          <w:rFonts w:hint="eastAsia" w:eastAsia="宋体" w:cs="Times New Roman"/>
          <w:b w:val="0"/>
          <w:bCs w:val="0"/>
          <w:i w:val="0"/>
          <w:iCs w:val="0"/>
          <w:kern w:val="0"/>
          <w:sz w:val="20"/>
          <w:szCs w:val="20"/>
          <w:highlight w:val="none"/>
          <w:lang w:val="en-US" w:eastAsia="zh-CN"/>
        </w:rPr>
        <w:t xml:space="preserve">n5&amp;n28 diversity DL. Therefore, the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T</w:t>
      </w:r>
      <w:r>
        <w:rPr>
          <w:rFonts w:hint="default" w:ascii="Times New Roman" w:hAnsi="Times New Roman" w:cs="Times New Roman"/>
          <w:b w:val="0"/>
          <w:bCs w:val="0"/>
          <w:i w:val="0"/>
          <w:iCs w:val="0"/>
          <w:sz w:val="20"/>
          <w:szCs w:val="20"/>
          <w:vertAlign w:val="subscript"/>
        </w:rPr>
        <w:t>IB,c</w:t>
      </w:r>
      <w:r>
        <w:rPr>
          <w:rFonts w:hint="default" w:ascii="Times New Roman" w:hAnsi="Times New Roman" w:cs="Times New Roman"/>
          <w:b w:val="0"/>
          <w:bCs w:val="0"/>
          <w:i w:val="0"/>
          <w:iCs w:val="0"/>
          <w:sz w:val="20"/>
          <w:szCs w:val="20"/>
        </w:rPr>
        <w:t xml:space="preserve"> and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R</w:t>
      </w:r>
      <w:r>
        <w:rPr>
          <w:rFonts w:hint="default" w:ascii="Times New Roman" w:hAnsi="Times New Roman" w:cs="Times New Roman"/>
          <w:b w:val="0"/>
          <w:bCs w:val="0"/>
          <w:i w:val="0"/>
          <w:iCs w:val="0"/>
          <w:sz w:val="20"/>
          <w:szCs w:val="20"/>
          <w:vertAlign w:val="subscript"/>
        </w:rPr>
        <w:t>IB</w:t>
      </w:r>
      <w:r>
        <w:rPr>
          <w:rFonts w:hint="eastAsia" w:cs="Times New Roman"/>
          <w:b w:val="0"/>
          <w:bCs w:val="0"/>
          <w:i w:val="0"/>
          <w:iCs w:val="0"/>
          <w:sz w:val="20"/>
          <w:szCs w:val="20"/>
          <w:vertAlign w:val="subscript"/>
          <w:lang w:val="en-US" w:eastAsia="zh-CN"/>
        </w:rPr>
        <w:t xml:space="preserve">,c </w:t>
      </w:r>
      <w:r>
        <w:rPr>
          <w:rFonts w:hint="eastAsia" w:eastAsia="宋体" w:cs="Times New Roman"/>
          <w:b w:val="0"/>
          <w:bCs w:val="0"/>
          <w:i w:val="0"/>
          <w:iCs w:val="0"/>
          <w:kern w:val="0"/>
          <w:sz w:val="20"/>
          <w:szCs w:val="20"/>
          <w:highlight w:val="none"/>
          <w:lang w:val="en-US" w:eastAsia="zh-CN"/>
        </w:rPr>
        <w:t xml:space="preserve">values for </w:t>
      </w:r>
      <w:r>
        <w:rPr>
          <w:rFonts w:hint="eastAsia" w:cs="Times New Roman"/>
          <w:b w:val="0"/>
          <w:bCs w:val="0"/>
          <w:i w:val="0"/>
          <w:iCs w:val="0"/>
          <w:kern w:val="0"/>
          <w:sz w:val="20"/>
          <w:szCs w:val="20"/>
          <w:highlight w:val="none"/>
          <w:lang w:val="en-US" w:eastAsia="zh-CN"/>
        </w:rPr>
        <w:t xml:space="preserve">3 antenna architectures is proposed to 0dB due to no common RF component to combine n5 </w:t>
      </w:r>
      <w:r>
        <w:rPr>
          <w:rFonts w:hint="eastAsia" w:eastAsia="宋体" w:cs="Times New Roman"/>
          <w:b w:val="0"/>
          <w:bCs w:val="0"/>
          <w:i w:val="0"/>
          <w:iCs w:val="0"/>
          <w:kern w:val="0"/>
          <w:sz w:val="20"/>
          <w:szCs w:val="20"/>
          <w:highlight w:val="none"/>
          <w:lang w:val="en-US" w:eastAsia="zh-CN"/>
        </w:rPr>
        <w:t xml:space="preserve">main UL/DL and n28 main UL/DL, which is different with </w:t>
      </w:r>
      <w:r>
        <w:rPr>
          <w:rFonts w:hint="eastAsia" w:cs="Times New Roman"/>
          <w:b w:val="0"/>
          <w:bCs w:val="0"/>
          <w:i w:val="0"/>
          <w:iCs w:val="0"/>
          <w:kern w:val="0"/>
          <w:sz w:val="20"/>
          <w:szCs w:val="20"/>
          <w:highlight w:val="none"/>
          <w:lang w:val="en-US" w:eastAsia="zh-CN"/>
        </w:rPr>
        <w:t>2 antenna architectures.</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rPr>
      </w:pPr>
      <w:r>
        <w:rPr>
          <w:rFonts w:hint="eastAsia" w:ascii="Times New Roman" w:hAnsi="Times New Roman" w:cs="Times New Roman"/>
          <w:b/>
          <w:bCs/>
          <w:i/>
          <w:iCs/>
          <w:kern w:val="0"/>
          <w:sz w:val="20"/>
          <w:szCs w:val="20"/>
          <w:highlight w:val="none"/>
          <w:lang w:val="en-US" w:eastAsia="zh-CN"/>
        </w:rPr>
        <w:t xml:space="preserve">Proposal </w:t>
      </w:r>
      <w:r>
        <w:rPr>
          <w:rFonts w:hint="eastAsia" w:cs="Times New Roman"/>
          <w:b/>
          <w:bCs/>
          <w:i/>
          <w:iCs/>
          <w:kern w:val="0"/>
          <w:sz w:val="20"/>
          <w:szCs w:val="20"/>
          <w:highlight w:val="none"/>
          <w:lang w:val="en-US" w:eastAsia="zh-CN"/>
        </w:rPr>
        <w:t>2</w:t>
      </w:r>
      <w:r>
        <w:rPr>
          <w:rFonts w:hint="eastAsia" w:ascii="Times New Roman" w:hAnsi="Times New Roman" w:cs="Times New Roman"/>
          <w:b/>
          <w:bCs/>
          <w:i/>
          <w:iCs/>
          <w:kern w:val="0"/>
          <w:sz w:val="20"/>
          <w:szCs w:val="20"/>
          <w:highlight w:val="none"/>
          <w:lang w:val="en-US" w:eastAsia="zh-CN"/>
        </w:rPr>
        <w:t>.</w:t>
      </w:r>
      <w:r>
        <w:rPr>
          <w:rFonts w:hint="eastAsia" w:cs="Times New Roman"/>
          <w:b/>
          <w:bCs/>
          <w:i/>
          <w:iCs/>
          <w:kern w:val="0"/>
          <w:sz w:val="20"/>
          <w:szCs w:val="20"/>
          <w:highlight w:val="none"/>
          <w:lang w:val="en-US" w:eastAsia="zh-CN"/>
        </w:rPr>
        <w:t xml:space="preserve"> The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 xml:space="preserve">,c </w:t>
      </w:r>
      <w:r>
        <w:rPr>
          <w:rFonts w:hint="eastAsia" w:cs="Times New Roman"/>
          <w:b/>
          <w:bCs/>
          <w:i/>
          <w:iCs/>
          <w:kern w:val="0"/>
          <w:sz w:val="20"/>
          <w:szCs w:val="20"/>
          <w:highlight w:val="none"/>
          <w:lang w:val="en-US" w:eastAsia="zh-CN"/>
        </w:rPr>
        <w:t>defined for CA_n5-n28 using 3 antenna architectures are proposed to:</w:t>
      </w:r>
    </w:p>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b w:val="0"/>
          <w:bCs/>
          <w:sz w:val="20"/>
          <w:szCs w:val="20"/>
        </w:rPr>
      </w:pPr>
      <w:r>
        <w:rPr>
          <w:rFonts w:ascii="Arial" w:hAnsi="Arial"/>
          <w:b w:val="0"/>
          <w:bCs/>
          <w:sz w:val="20"/>
          <w:szCs w:val="20"/>
        </w:rPr>
        <w:t xml:space="preserve">Table </w:t>
      </w:r>
      <w:r>
        <w:rPr>
          <w:rFonts w:hint="eastAsia" w:ascii="Arial" w:hAnsi="Arial"/>
          <w:b w:val="0"/>
          <w:bCs/>
          <w:sz w:val="20"/>
          <w:szCs w:val="20"/>
          <w:lang w:val="en-US" w:eastAsia="zh-CN"/>
        </w:rPr>
        <w:t xml:space="preserve">9: </w:t>
      </w:r>
      <w:r>
        <w:rPr>
          <w:rFonts w:ascii="Arial" w:hAnsi="Arial"/>
          <w:b w:val="0"/>
          <w:bCs/>
          <w:sz w:val="20"/>
          <w:szCs w:val="20"/>
        </w:rPr>
        <w:t>ΔT</w:t>
      </w:r>
      <w:r>
        <w:rPr>
          <w:rFonts w:ascii="Arial" w:hAnsi="Arial"/>
          <w:b w:val="0"/>
          <w:bCs/>
          <w:sz w:val="20"/>
          <w:szCs w:val="20"/>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NR</w:t>
            </w:r>
            <w:r>
              <w:t xml:space="preserve"> 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w:t>
            </w:r>
            <w:r>
              <w:rPr>
                <w:rFonts w:hint="eastAsia" w:eastAsia="宋体" w:cs="Arial"/>
                <w:lang w:val="en-US" w:eastAsia="zh-CN"/>
              </w:rPr>
              <w:t>n</w:t>
            </w:r>
            <w:r>
              <w:rPr>
                <w:rFonts w:eastAsia="Malgun Gothic" w:cs="Arial"/>
                <w:lang w:val="en-US" w:eastAsia="ko-KR"/>
              </w:rPr>
              <w:t>5A-</w:t>
            </w:r>
            <w:r>
              <w:rPr>
                <w:rFonts w:hint="eastAsia" w:eastAsia="宋体" w:cs="Arial"/>
                <w:lang w:val="en-US" w:eastAsia="zh-CN"/>
              </w:rPr>
              <w:t>n</w:t>
            </w:r>
            <w:r>
              <w:rPr>
                <w:rFonts w:eastAsia="Malgun Gothic" w:cs="Arial"/>
                <w:lang w:val="en-US" w:eastAsia="ko-KR"/>
              </w:rPr>
              <w:t>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Malgun Gothic"/>
                <w:lang w:eastAsia="ko-KR"/>
              </w:rPr>
            </w:pPr>
            <w:r>
              <w:rPr>
                <w:rFonts w:hint="eastAsia"/>
                <w:lang w:val="en-US" w:eastAsia="zh-CN"/>
              </w:rPr>
              <w:t>n</w:t>
            </w:r>
            <w:r>
              <w:t>5</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rFonts w:hint="eastAsia"/>
                <w:lang w:val="en-US" w:eastAsia="zh-CN"/>
              </w:rPr>
              <w:t>n</w:t>
            </w:r>
            <w:r>
              <w:t>28</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w:t>
            </w:r>
          </w:p>
        </w:tc>
      </w:tr>
    </w:tbl>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cs="Arial"/>
          <w:b w:val="0"/>
          <w:bCs/>
          <w:sz w:val="20"/>
          <w:szCs w:val="20"/>
          <w:lang w:eastAsia="en-GB"/>
        </w:rPr>
      </w:pPr>
      <w:r>
        <w:rPr>
          <w:rFonts w:ascii="Arial" w:hAnsi="Arial" w:cs="Arial"/>
          <w:b w:val="0"/>
          <w:bCs/>
          <w:sz w:val="20"/>
          <w:szCs w:val="20"/>
          <w:lang w:eastAsia="en-GB"/>
        </w:rPr>
        <w:t xml:space="preserve">Table </w:t>
      </w:r>
      <w:r>
        <w:rPr>
          <w:rFonts w:hint="eastAsia" w:ascii="Arial" w:hAnsi="Arial" w:cs="Arial"/>
          <w:b w:val="0"/>
          <w:bCs/>
          <w:sz w:val="20"/>
          <w:szCs w:val="20"/>
          <w:lang w:val="en-US" w:eastAsia="zh-CN"/>
        </w:rPr>
        <w:t>10</w:t>
      </w:r>
      <w:r>
        <w:rPr>
          <w:rFonts w:ascii="Arial" w:hAnsi="Arial" w:cs="Arial"/>
          <w:b w:val="0"/>
          <w:bCs/>
          <w:sz w:val="20"/>
          <w:szCs w:val="20"/>
          <w:lang w:eastAsia="en-GB"/>
        </w:rPr>
        <w:t>:</w:t>
      </w:r>
      <w:r>
        <w:rPr>
          <w:rFonts w:hint="eastAsia" w:ascii="Arial" w:hAnsi="Arial" w:cs="Arial"/>
          <w:b w:val="0"/>
          <w:bCs/>
          <w:sz w:val="20"/>
          <w:szCs w:val="20"/>
          <w:lang w:val="en-US" w:eastAsia="zh-CN"/>
        </w:rPr>
        <w:t xml:space="preserve"> </w:t>
      </w:r>
      <w:r>
        <w:rPr>
          <w:rFonts w:ascii="Arial" w:hAnsi="Arial" w:cs="Arial"/>
          <w:b w:val="0"/>
          <w:bCs/>
          <w:sz w:val="20"/>
          <w:szCs w:val="20"/>
          <w:lang w:eastAsia="en-GB"/>
        </w:rPr>
        <w:t>ΔR</w:t>
      </w:r>
      <w:r>
        <w:rPr>
          <w:rFonts w:ascii="Arial" w:hAnsi="Arial" w:cs="Arial"/>
          <w:b w:val="0"/>
          <w:bCs/>
          <w:sz w:val="20"/>
          <w:szCs w:val="20"/>
          <w:vertAlign w:val="subscript"/>
          <w:lang w:eastAsia="en-GB"/>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rPr>
                <w:rFonts w:hint="eastAsia"/>
                <w:lang w:val="en-US" w:eastAsia="zh-CN"/>
              </w:rPr>
              <w:t xml:space="preserve">NR </w:t>
            </w:r>
            <w:r>
              <w:t>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w:t>
            </w:r>
            <w:r>
              <w:rPr>
                <w:rFonts w:hint="eastAsia" w:eastAsia="宋体" w:cs="Arial"/>
                <w:lang w:val="en-US" w:eastAsia="zh-CN"/>
              </w:rPr>
              <w:t>n</w:t>
            </w:r>
            <w:r>
              <w:rPr>
                <w:rFonts w:eastAsia="Malgun Gothic" w:cs="Arial"/>
                <w:lang w:val="en-US" w:eastAsia="ko-KR"/>
              </w:rPr>
              <w:t>5A-</w:t>
            </w:r>
            <w:r>
              <w:rPr>
                <w:rFonts w:hint="eastAsia" w:eastAsia="宋体" w:cs="Arial"/>
                <w:lang w:val="en-US" w:eastAsia="zh-CN"/>
              </w:rPr>
              <w:t>n</w:t>
            </w:r>
            <w:r>
              <w:rPr>
                <w:rFonts w:eastAsia="Malgun Gothic" w:cs="Arial"/>
                <w:lang w:val="en-US" w:eastAsia="ko-KR"/>
              </w:rPr>
              <w:t>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Malgun Gothic"/>
                <w:lang w:eastAsia="ko-KR"/>
              </w:rPr>
            </w:pPr>
            <w:r>
              <w:rPr>
                <w:rFonts w:hint="eastAsia"/>
                <w:lang w:val="en-US" w:eastAsia="zh-CN"/>
              </w:rPr>
              <w:t>n</w:t>
            </w:r>
            <w:r>
              <w:t>5</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val="en-US" w:eastAsia="zh-CN"/>
              </w:rPr>
              <w:t>n</w:t>
            </w:r>
            <w:r>
              <w:t>28</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w:t>
            </w:r>
          </w:p>
        </w:tc>
      </w:tr>
    </w:tbl>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p>
    <w:bookmarkEnd w:id="5"/>
    <w:bookmarkEnd w:id="6"/>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In this contribution, we give some further discussions on the RF requirements for CA_n5-n8.</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The conclusions are summarized below:</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eastAsia="宋体" w:cs="Times New Roman"/>
          <w:b/>
          <w:bCs/>
          <w:i/>
          <w:iCs/>
          <w:sz w:val="20"/>
          <w:szCs w:val="20"/>
          <w:lang w:val="en-US" w:eastAsia="zh-CN"/>
        </w:rPr>
      </w:pPr>
      <w:r>
        <w:rPr>
          <w:rFonts w:hint="eastAsia" w:cs="Times New Roman"/>
          <w:b/>
          <w:bCs/>
          <w:i/>
          <w:iCs/>
          <w:kern w:val="0"/>
          <w:sz w:val="20"/>
          <w:szCs w:val="20"/>
          <w:highlight w:val="none"/>
          <w:lang w:val="en-US" w:eastAsia="zh-CN"/>
        </w:rPr>
        <w:t xml:space="preserve">Observation 1. </w:t>
      </w:r>
      <w:r>
        <w:rPr>
          <w:rFonts w:hint="default" w:ascii="Times New Roman" w:hAnsi="Times New Roman" w:cs="Times New Roman"/>
          <w:b/>
          <w:bCs/>
          <w:i/>
          <w:iCs/>
          <w:sz w:val="20"/>
          <w:szCs w:val="20"/>
        </w:rPr>
        <w:t xml:space="preserve">The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,c</w:t>
      </w:r>
      <w:r>
        <w:rPr>
          <w:rFonts w:hint="default" w:ascii="Times New Roman" w:hAnsi="Times New Roman" w:cs="Times New Roman"/>
          <w:b/>
          <w:bCs/>
          <w:i/>
          <w:iCs/>
          <w:sz w:val="20"/>
          <w:szCs w:val="20"/>
        </w:rPr>
        <w:t xml:space="preserve"> </w:t>
      </w:r>
      <w:r>
        <w:rPr>
          <w:rFonts w:hint="eastAsia" w:cs="Times New Roman"/>
          <w:b/>
          <w:bCs/>
          <w:i/>
          <w:iCs/>
          <w:sz w:val="20"/>
          <w:szCs w:val="20"/>
          <w:lang w:val="en-US" w:eastAsia="zh-CN"/>
        </w:rPr>
        <w:t xml:space="preserve">of </w:t>
      </w:r>
      <w:r>
        <w:rPr>
          <w:rFonts w:hint="eastAsia" w:ascii="Times New Roman" w:hAnsi="Times New Roman" w:cs="Times New Roman"/>
          <w:b/>
          <w:bCs/>
          <w:i/>
          <w:iCs/>
          <w:kern w:val="0"/>
          <w:sz w:val="20"/>
          <w:szCs w:val="20"/>
          <w:highlight w:val="none"/>
          <w:lang w:val="en-US" w:eastAsia="zh-CN"/>
        </w:rPr>
        <w:t xml:space="preserve">NR </w:t>
      </w:r>
      <w:r>
        <w:rPr>
          <w:rFonts w:hint="eastAsia" w:cs="Times New Roman"/>
          <w:b/>
          <w:bCs/>
          <w:i/>
          <w:iCs/>
          <w:kern w:val="0"/>
          <w:sz w:val="20"/>
          <w:szCs w:val="20"/>
          <w:highlight w:val="none"/>
          <w:lang w:val="en-US" w:eastAsia="zh-CN"/>
        </w:rPr>
        <w:t>C</w:t>
      </w:r>
      <w:r>
        <w:rPr>
          <w:rFonts w:hint="default" w:ascii="Times New Roman" w:hAnsi="Times New Roman" w:cs="Times New Roman"/>
          <w:b/>
          <w:bCs/>
          <w:i/>
          <w:iCs/>
          <w:kern w:val="0"/>
          <w:sz w:val="20"/>
          <w:szCs w:val="20"/>
          <w:highlight w:val="none"/>
          <w:lang w:val="en-US" w:eastAsia="zh-CN"/>
        </w:rPr>
        <w:t>A_n5-n28</w:t>
      </w:r>
      <w:r>
        <w:rPr>
          <w:rFonts w:hint="eastAsia" w:cs="Times New Roman"/>
          <w:b/>
          <w:bCs/>
          <w:i/>
          <w:iCs/>
          <w:kern w:val="0"/>
          <w:sz w:val="20"/>
          <w:szCs w:val="20"/>
          <w:highlight w:val="none"/>
          <w:lang w:val="en-US" w:eastAsia="zh-CN"/>
        </w:rPr>
        <w:t xml:space="preserve"> </w:t>
      </w:r>
      <w:r>
        <w:rPr>
          <w:rFonts w:hint="default" w:ascii="Times New Roman" w:hAnsi="Times New Roman" w:cs="Times New Roman"/>
          <w:b/>
          <w:bCs/>
          <w:i/>
          <w:iCs/>
          <w:sz w:val="20"/>
          <w:szCs w:val="20"/>
        </w:rPr>
        <w:t xml:space="preserve">are reused </w:t>
      </w:r>
      <w:r>
        <w:rPr>
          <w:rFonts w:hint="eastAsia" w:cs="Times New Roman"/>
          <w:b/>
          <w:bCs/>
          <w:i/>
          <w:iCs/>
          <w:sz w:val="20"/>
          <w:szCs w:val="20"/>
          <w:lang w:val="en-US" w:eastAsia="zh-CN"/>
        </w:rPr>
        <w:t>from</w:t>
      </w:r>
      <w:r>
        <w:rPr>
          <w:rFonts w:hint="default" w:ascii="Times New Roman" w:hAnsi="Times New Roman" w:cs="Times New Roman"/>
          <w:b/>
          <w:bCs/>
          <w:i/>
          <w:iCs/>
          <w:sz w:val="20"/>
          <w:szCs w:val="20"/>
        </w:rPr>
        <w:t xml:space="preserve"> LTE CA_5-28</w:t>
      </w:r>
      <w:r>
        <w:rPr>
          <w:rFonts w:hint="eastAsia" w:cs="Times New Roman"/>
          <w:b/>
          <w:bCs/>
          <w:i/>
          <w:iCs/>
          <w:sz w:val="20"/>
          <w:szCs w:val="20"/>
          <w:lang w:val="en-US" w:eastAsia="zh-CN"/>
        </w:rPr>
        <w:t xml:space="preserve">, and the cross band isolation MSD was only defined for </w:t>
      </w:r>
      <w:r>
        <w:rPr>
          <w:rFonts w:hint="eastAsia" w:ascii="Times New Roman" w:hAnsi="Times New Roman" w:cs="Times New Roman"/>
          <w:b/>
          <w:bCs/>
          <w:i/>
          <w:iCs/>
          <w:kern w:val="0"/>
          <w:sz w:val="20"/>
          <w:szCs w:val="20"/>
          <w:highlight w:val="none"/>
          <w:lang w:val="en-US" w:eastAsia="zh-CN"/>
        </w:rPr>
        <w:t xml:space="preserve">NR </w:t>
      </w:r>
      <w:r>
        <w:rPr>
          <w:rFonts w:hint="eastAsia" w:cs="Times New Roman"/>
          <w:b/>
          <w:bCs/>
          <w:i/>
          <w:iCs/>
          <w:kern w:val="0"/>
          <w:sz w:val="20"/>
          <w:szCs w:val="20"/>
          <w:highlight w:val="none"/>
          <w:lang w:val="en-US" w:eastAsia="zh-CN"/>
        </w:rPr>
        <w:t>C</w:t>
      </w:r>
      <w:r>
        <w:rPr>
          <w:rFonts w:hint="default" w:ascii="Times New Roman" w:hAnsi="Times New Roman" w:cs="Times New Roman"/>
          <w:b/>
          <w:bCs/>
          <w:i/>
          <w:iCs/>
          <w:kern w:val="0"/>
          <w:sz w:val="20"/>
          <w:szCs w:val="20"/>
          <w:highlight w:val="none"/>
          <w:lang w:val="en-US" w:eastAsia="zh-CN"/>
        </w:rPr>
        <w:t>A_n5-n28</w:t>
      </w:r>
      <w:r>
        <w:rPr>
          <w:rFonts w:hint="eastAsia" w:cs="Times New Roman"/>
          <w:b/>
          <w:bCs/>
          <w:i/>
          <w:iCs/>
          <w:kern w:val="0"/>
          <w:sz w:val="20"/>
          <w:szCs w:val="20"/>
          <w:highlight w:val="none"/>
          <w:lang w:val="en-US" w:eastAsia="zh-CN"/>
        </w:rPr>
        <w:t>.</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bCs/>
          <w:i/>
          <w:iCs/>
          <w:kern w:val="0"/>
          <w:sz w:val="20"/>
          <w:szCs w:val="20"/>
          <w:highlight w:val="none"/>
          <w:lang w:val="en-US" w:eastAsia="zh-CN"/>
        </w:rPr>
        <w:t>Observation 2. Q</w:t>
      </w:r>
      <w:r>
        <w:rPr>
          <w:rFonts w:hint="eastAsia" w:cs="Times New Roman"/>
          <w:b/>
          <w:bCs/>
          <w:i/>
          <w:iCs/>
          <w:kern w:val="0"/>
          <w:sz w:val="20"/>
          <w:szCs w:val="20"/>
          <w:highlight w:val="none"/>
          <w:lang w:val="en-US" w:eastAsia="ja-JP"/>
        </w:rPr>
        <w:t>uadplexer</w:t>
      </w:r>
      <w:r>
        <w:rPr>
          <w:rFonts w:hint="eastAsia" w:cs="Times New Roman"/>
          <w:b/>
          <w:bCs/>
          <w:i/>
          <w:iCs/>
          <w:kern w:val="0"/>
          <w:sz w:val="20"/>
          <w:szCs w:val="20"/>
          <w:highlight w:val="none"/>
          <w:lang w:val="en-US" w:eastAsia="zh-CN"/>
        </w:rPr>
        <w:t xml:space="preserve"> was used to define the related requirements for LTE CA_18-28</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bCs/>
          <w:i/>
          <w:iCs/>
          <w:sz w:val="20"/>
          <w:szCs w:val="20"/>
          <w:lang w:val="en-US" w:eastAsia="zh-CN"/>
        </w:rPr>
      </w:pPr>
      <w:r>
        <w:rPr>
          <w:rFonts w:hint="eastAsia" w:cs="Times New Roman"/>
          <w:b/>
          <w:bCs/>
          <w:i/>
          <w:iCs/>
          <w:kern w:val="0"/>
          <w:sz w:val="20"/>
          <w:szCs w:val="20"/>
          <w:highlight w:val="none"/>
          <w:lang w:val="en-US" w:eastAsia="zh-CN"/>
        </w:rPr>
        <w:t xml:space="preserve">Observation 3. </w:t>
      </w:r>
      <w:r>
        <w:rPr>
          <w:rFonts w:hint="default" w:ascii="Times New Roman" w:hAnsi="Times New Roman" w:cs="Times New Roman"/>
          <w:b/>
          <w:bCs/>
          <w:i/>
          <w:iCs/>
          <w:sz w:val="20"/>
          <w:szCs w:val="20"/>
        </w:rPr>
        <w:t xml:space="preserve">The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,c</w:t>
      </w:r>
      <w:r>
        <w:rPr>
          <w:rFonts w:hint="default" w:ascii="Times New Roman" w:hAnsi="Times New Roman" w:cs="Times New Roman"/>
          <w:b/>
          <w:bCs/>
          <w:i/>
          <w:iCs/>
          <w:sz w:val="20"/>
          <w:szCs w:val="20"/>
        </w:rPr>
        <w:t xml:space="preserve"> </w:t>
      </w:r>
      <w:r>
        <w:rPr>
          <w:rFonts w:hint="eastAsia" w:cs="Times New Roman"/>
          <w:b/>
          <w:bCs/>
          <w:i/>
          <w:iCs/>
          <w:sz w:val="20"/>
          <w:szCs w:val="20"/>
          <w:lang w:val="en-US" w:eastAsia="zh-CN"/>
        </w:rPr>
        <w:t>of</w:t>
      </w:r>
      <w:r>
        <w:rPr>
          <w:rFonts w:hint="eastAsia" w:cs="Times New Roman"/>
          <w:b/>
          <w:bCs/>
          <w:i/>
          <w:iCs/>
          <w:kern w:val="0"/>
          <w:sz w:val="20"/>
          <w:szCs w:val="20"/>
          <w:highlight w:val="none"/>
          <w:lang w:val="en-US" w:eastAsia="zh-CN"/>
        </w:rPr>
        <w:t xml:space="preserve"> ENDC</w:t>
      </w:r>
      <w:r>
        <w:rPr>
          <w:rFonts w:hint="default" w:ascii="Times New Roman" w:hAnsi="Times New Roman" w:cs="Times New Roman"/>
          <w:b/>
          <w:bCs/>
          <w:i/>
          <w:iCs/>
          <w:kern w:val="0"/>
          <w:sz w:val="20"/>
          <w:szCs w:val="20"/>
          <w:highlight w:val="none"/>
          <w:lang w:val="en-US" w:eastAsia="zh-CN"/>
        </w:rPr>
        <w:t xml:space="preserve"> </w:t>
      </w:r>
      <w:r>
        <w:rPr>
          <w:rFonts w:hint="eastAsia" w:cs="Times New Roman"/>
          <w:b/>
          <w:bCs/>
          <w:i/>
          <w:iCs/>
          <w:kern w:val="0"/>
          <w:sz w:val="20"/>
          <w:szCs w:val="20"/>
          <w:highlight w:val="none"/>
          <w:lang w:val="en-US" w:eastAsia="zh-CN"/>
        </w:rPr>
        <w:t>DC</w:t>
      </w:r>
      <w:r>
        <w:rPr>
          <w:rFonts w:hint="default" w:ascii="Times New Roman" w:hAnsi="Times New Roman" w:cs="Times New Roman"/>
          <w:b/>
          <w:bCs/>
          <w:i/>
          <w:iCs/>
          <w:kern w:val="0"/>
          <w:sz w:val="20"/>
          <w:szCs w:val="20"/>
          <w:highlight w:val="none"/>
          <w:lang w:val="en-US" w:eastAsia="zh-CN"/>
        </w:rPr>
        <w:t>_</w:t>
      </w:r>
      <w:r>
        <w:rPr>
          <w:rFonts w:hint="eastAsia" w:cs="Times New Roman"/>
          <w:b/>
          <w:bCs/>
          <w:i/>
          <w:iCs/>
          <w:kern w:val="0"/>
          <w:sz w:val="20"/>
          <w:szCs w:val="20"/>
          <w:highlight w:val="none"/>
          <w:lang w:val="en-US" w:eastAsia="zh-CN"/>
        </w:rPr>
        <w:t xml:space="preserve">28_n5 </w:t>
      </w:r>
      <w:r>
        <w:rPr>
          <w:rFonts w:hint="default" w:ascii="Times New Roman" w:hAnsi="Times New Roman" w:cs="Times New Roman"/>
          <w:b/>
          <w:bCs/>
          <w:i/>
          <w:iCs/>
          <w:sz w:val="20"/>
          <w:szCs w:val="20"/>
        </w:rPr>
        <w:t xml:space="preserve">are reused </w:t>
      </w:r>
      <w:r>
        <w:rPr>
          <w:rFonts w:hint="eastAsia" w:cs="Times New Roman"/>
          <w:b/>
          <w:bCs/>
          <w:i/>
          <w:iCs/>
          <w:sz w:val="20"/>
          <w:szCs w:val="20"/>
          <w:lang w:val="en-US" w:eastAsia="zh-CN"/>
        </w:rPr>
        <w:t>from</w:t>
      </w:r>
      <w:r>
        <w:rPr>
          <w:rFonts w:hint="default" w:ascii="Times New Roman" w:hAnsi="Times New Roman" w:cs="Times New Roman"/>
          <w:b/>
          <w:bCs/>
          <w:i/>
          <w:iCs/>
          <w:sz w:val="20"/>
          <w:szCs w:val="20"/>
        </w:rPr>
        <w:t xml:space="preserve"> LTE CA_</w:t>
      </w:r>
      <w:r>
        <w:rPr>
          <w:rFonts w:hint="eastAsia" w:cs="Times New Roman"/>
          <w:b/>
          <w:bCs/>
          <w:i/>
          <w:iCs/>
          <w:sz w:val="20"/>
          <w:szCs w:val="20"/>
          <w:lang w:val="en-US" w:eastAsia="zh-CN"/>
        </w:rPr>
        <w:t>18</w:t>
      </w:r>
      <w:r>
        <w:rPr>
          <w:rFonts w:hint="default" w:ascii="Times New Roman" w:hAnsi="Times New Roman" w:cs="Times New Roman"/>
          <w:b/>
          <w:bCs/>
          <w:i/>
          <w:iCs/>
          <w:sz w:val="20"/>
          <w:szCs w:val="20"/>
        </w:rPr>
        <w:t>-28</w:t>
      </w:r>
      <w:r>
        <w:rPr>
          <w:rFonts w:hint="eastAsia" w:cs="Times New Roman"/>
          <w:b/>
          <w:bCs/>
          <w:i/>
          <w:iCs/>
          <w:sz w:val="20"/>
          <w:szCs w:val="20"/>
          <w:lang w:val="en-US" w:eastAsia="zh-CN"/>
        </w:rPr>
        <w:t xml:space="preserve">, and the cross band isolation MSD was only defined for </w:t>
      </w:r>
      <w:r>
        <w:rPr>
          <w:rFonts w:hint="eastAsia" w:cs="Times New Roman"/>
          <w:b/>
          <w:bCs/>
          <w:i/>
          <w:iCs/>
          <w:kern w:val="0"/>
          <w:sz w:val="20"/>
          <w:szCs w:val="20"/>
          <w:highlight w:val="none"/>
          <w:lang w:val="en-US" w:eastAsia="zh-CN"/>
        </w:rPr>
        <w:t>DC</w:t>
      </w:r>
      <w:r>
        <w:rPr>
          <w:rFonts w:hint="default" w:ascii="Times New Roman" w:hAnsi="Times New Roman" w:cs="Times New Roman"/>
          <w:b/>
          <w:bCs/>
          <w:i/>
          <w:iCs/>
          <w:kern w:val="0"/>
          <w:sz w:val="20"/>
          <w:szCs w:val="20"/>
          <w:highlight w:val="none"/>
          <w:lang w:val="en-US" w:eastAsia="zh-CN"/>
        </w:rPr>
        <w:t>_</w:t>
      </w:r>
      <w:r>
        <w:rPr>
          <w:rFonts w:hint="eastAsia" w:cs="Times New Roman"/>
          <w:b/>
          <w:bCs/>
          <w:i/>
          <w:iCs/>
          <w:kern w:val="0"/>
          <w:sz w:val="20"/>
          <w:szCs w:val="20"/>
          <w:highlight w:val="none"/>
          <w:lang w:val="en-US" w:eastAsia="zh-CN"/>
        </w:rPr>
        <w:t>28_n5.</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4. Same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 xml:space="preserve">,c </w:t>
      </w:r>
      <w:r>
        <w:rPr>
          <w:rFonts w:hint="eastAsia" w:cs="Times New Roman"/>
          <w:b/>
          <w:bCs/>
          <w:i/>
          <w:iCs/>
          <w:sz w:val="20"/>
          <w:szCs w:val="20"/>
          <w:vertAlign w:val="baseline"/>
          <w:lang w:val="en-US" w:eastAsia="zh-CN"/>
        </w:rPr>
        <w:t xml:space="preserve">values for </w:t>
      </w:r>
      <w:r>
        <w:rPr>
          <w:rFonts w:hint="eastAsia" w:ascii="Times New Roman" w:hAnsi="Times New Roman" w:cs="Times New Roman"/>
          <w:b/>
          <w:bCs/>
          <w:i/>
          <w:iCs/>
          <w:kern w:val="0"/>
          <w:sz w:val="20"/>
          <w:szCs w:val="20"/>
          <w:highlight w:val="none"/>
          <w:lang w:val="en-US" w:eastAsia="zh-CN"/>
        </w:rPr>
        <w:t xml:space="preserve">NR </w:t>
      </w:r>
      <w:r>
        <w:rPr>
          <w:rFonts w:hint="default" w:ascii="Times New Roman" w:hAnsi="Times New Roman" w:cs="Times New Roman"/>
          <w:b/>
          <w:bCs/>
          <w:i/>
          <w:iCs/>
          <w:kern w:val="0"/>
          <w:sz w:val="20"/>
          <w:szCs w:val="20"/>
          <w:highlight w:val="none"/>
          <w:lang w:val="en-US" w:eastAsia="zh-CN"/>
        </w:rPr>
        <w:t>CA_n5-n28</w:t>
      </w:r>
      <w:r>
        <w:rPr>
          <w:rFonts w:hint="eastAsia" w:cs="Times New Roman"/>
          <w:b/>
          <w:bCs/>
          <w:i/>
          <w:iCs/>
          <w:kern w:val="0"/>
          <w:sz w:val="20"/>
          <w:szCs w:val="20"/>
          <w:highlight w:val="none"/>
          <w:lang w:val="en-US" w:eastAsia="zh-CN"/>
        </w:rPr>
        <w:t>, LTE CA_18-28, DC_28_n5 and LTE CA_18-28.</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5. The RF requirement of NR </w:t>
      </w:r>
      <w:r>
        <w:rPr>
          <w:rFonts w:hint="default" w:cs="Times New Roman"/>
          <w:b/>
          <w:bCs/>
          <w:i/>
          <w:iCs/>
          <w:kern w:val="0"/>
          <w:sz w:val="20"/>
          <w:szCs w:val="20"/>
          <w:highlight w:val="none"/>
          <w:lang w:val="en-US" w:eastAsia="zh-CN"/>
        </w:rPr>
        <w:t>CA_n5-n28</w:t>
      </w:r>
      <w:r>
        <w:rPr>
          <w:rFonts w:hint="eastAsia" w:cs="Times New Roman"/>
          <w:b/>
          <w:bCs/>
          <w:i/>
          <w:iCs/>
          <w:kern w:val="0"/>
          <w:sz w:val="20"/>
          <w:szCs w:val="20"/>
          <w:highlight w:val="none"/>
          <w:lang w:val="en-US" w:eastAsia="zh-CN"/>
        </w:rPr>
        <w:t xml:space="preserve"> defined in the R17 spec were derived from </w:t>
      </w:r>
      <w:r>
        <w:rPr>
          <w:b/>
          <w:bCs/>
          <w:i/>
          <w:iCs/>
          <w:lang w:eastAsia="ja-JP"/>
        </w:rPr>
        <w:t>quadplexer</w:t>
      </w:r>
      <w:r>
        <w:rPr>
          <w:rFonts w:hint="eastAsia"/>
          <w:b/>
          <w:bCs/>
          <w:i/>
          <w:iCs/>
          <w:lang w:val="en-US" w:eastAsia="zh-CN"/>
        </w:rPr>
        <w:t xml:space="preserve">, i.e. </w:t>
      </w:r>
      <w:r>
        <w:rPr>
          <w:rFonts w:hint="eastAsia" w:cs="Times New Roman"/>
          <w:b/>
          <w:bCs/>
          <w:i/>
          <w:iCs/>
          <w:kern w:val="0"/>
          <w:sz w:val="20"/>
          <w:szCs w:val="20"/>
          <w:highlight w:val="none"/>
          <w:lang w:val="en-US" w:eastAsia="zh-CN"/>
        </w:rPr>
        <w:t xml:space="preserve">2 antenna implementation. </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i w:val="0"/>
          <w:iCs w:val="0"/>
          <w:kern w:val="0"/>
          <w:sz w:val="20"/>
          <w:szCs w:val="20"/>
          <w:highlight w:val="none"/>
          <w:lang w:val="en-US" w:eastAsia="zh-CN"/>
        </w:rPr>
      </w:pPr>
      <w:r>
        <w:rPr>
          <w:rFonts w:hint="eastAsia" w:ascii="Times New Roman" w:hAnsi="Times New Roman" w:cs="Times New Roman"/>
          <w:b/>
          <w:bCs/>
          <w:i/>
          <w:iCs/>
          <w:kern w:val="0"/>
          <w:sz w:val="20"/>
          <w:szCs w:val="20"/>
          <w:highlight w:val="none"/>
          <w:lang w:val="en-US" w:eastAsia="zh-CN"/>
        </w:rPr>
        <w:t>Proposal 1.</w:t>
      </w:r>
      <w:r>
        <w:rPr>
          <w:rFonts w:hint="eastAsia" w:cs="Times New Roman"/>
          <w:b/>
          <w:bCs/>
          <w:i/>
          <w:iCs/>
          <w:kern w:val="0"/>
          <w:sz w:val="20"/>
          <w:szCs w:val="20"/>
          <w:highlight w:val="none"/>
          <w:lang w:val="en-US" w:eastAsia="zh-CN"/>
        </w:rPr>
        <w:t xml:space="preserve"> The existing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 xml:space="preserve">,c </w:t>
      </w:r>
      <w:r>
        <w:rPr>
          <w:rFonts w:hint="eastAsia" w:cs="Times New Roman"/>
          <w:b/>
          <w:bCs/>
          <w:i/>
          <w:iCs/>
          <w:kern w:val="0"/>
          <w:sz w:val="20"/>
          <w:szCs w:val="20"/>
          <w:highlight w:val="none"/>
          <w:lang w:val="en-US" w:eastAsia="zh-CN"/>
        </w:rPr>
        <w:t>defined for 1UL/2DL CA_n5-n28 in the TS38.101-1 can be applied to 2UL/2DL CA_n5-n28.</w:t>
      </w:r>
    </w:p>
    <w:p>
      <w:pPr>
        <w:pStyle w:val="63"/>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ins w:id="0" w:author="ZTE_Wubin" w:date="2022-10-24T15:34:55Z"/>
          <w:rFonts w:hint="eastAsia" w:cs="Times New Roman"/>
          <w:b/>
          <w:bCs/>
          <w:i/>
          <w:iCs/>
          <w:kern w:val="0"/>
          <w:sz w:val="20"/>
          <w:szCs w:val="20"/>
          <w:highlight w:val="none"/>
          <w:lang w:val="en-US" w:eastAsia="zh-CN"/>
        </w:rPr>
      </w:pPr>
      <w:r>
        <w:rPr>
          <w:rFonts w:hint="eastAsia" w:ascii="Times New Roman" w:hAnsi="Times New Roman" w:cs="Times New Roman"/>
          <w:b/>
          <w:bCs/>
          <w:i/>
          <w:iCs/>
          <w:kern w:val="0"/>
          <w:sz w:val="20"/>
          <w:szCs w:val="20"/>
          <w:highlight w:val="none"/>
          <w:lang w:val="en-US" w:eastAsia="zh-CN"/>
        </w:rPr>
        <w:t xml:space="preserve">Proposal </w:t>
      </w:r>
      <w:r>
        <w:rPr>
          <w:rFonts w:hint="eastAsia" w:cs="Times New Roman"/>
          <w:b/>
          <w:bCs/>
          <w:i/>
          <w:iCs/>
          <w:kern w:val="0"/>
          <w:sz w:val="20"/>
          <w:szCs w:val="20"/>
          <w:highlight w:val="none"/>
          <w:lang w:val="en-US" w:eastAsia="zh-CN"/>
        </w:rPr>
        <w:t>2</w:t>
      </w:r>
      <w:r>
        <w:rPr>
          <w:rFonts w:hint="eastAsia" w:ascii="Times New Roman" w:hAnsi="Times New Roman" w:cs="Times New Roman"/>
          <w:b/>
          <w:bCs/>
          <w:i/>
          <w:iCs/>
          <w:kern w:val="0"/>
          <w:sz w:val="20"/>
          <w:szCs w:val="20"/>
          <w:highlight w:val="none"/>
          <w:lang w:val="en-US" w:eastAsia="zh-CN"/>
        </w:rPr>
        <w:t>.</w:t>
      </w:r>
      <w:r>
        <w:rPr>
          <w:rFonts w:hint="eastAsia" w:cs="Times New Roman"/>
          <w:b/>
          <w:bCs/>
          <w:i/>
          <w:iCs/>
          <w:kern w:val="0"/>
          <w:sz w:val="20"/>
          <w:szCs w:val="20"/>
          <w:highlight w:val="none"/>
          <w:lang w:val="en-US" w:eastAsia="zh-CN"/>
        </w:rPr>
        <w:t xml:space="preserve"> The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IB,c</w:t>
      </w:r>
      <w:r>
        <w:rPr>
          <w:rFonts w:hint="default" w:ascii="Times New Roman" w:hAnsi="Times New Roman" w:cs="Times New Roman"/>
          <w:b/>
          <w:bCs/>
          <w:i/>
          <w:iCs/>
          <w:sz w:val="20"/>
          <w:szCs w:val="20"/>
        </w:rPr>
        <w:t xml:space="preserve"> and </w:t>
      </w:r>
      <w:r>
        <w:rPr>
          <w:rFonts w:hint="default" w:ascii="Times New Roman" w:hAnsi="Times New Roman" w:cs="Times New Roman"/>
          <w:b/>
          <w:bCs/>
          <w:i/>
          <w:iCs/>
          <w:sz w:val="20"/>
          <w:szCs w:val="20"/>
        </w:rPr>
        <w:sym w:font="Symbol" w:char="F044"/>
      </w:r>
      <w:r>
        <w:rPr>
          <w:rFonts w:hint="default" w:ascii="Times New Roman" w:hAnsi="Times New Roman" w:cs="Times New Roman"/>
          <w:b/>
          <w:bCs/>
          <w:i/>
          <w:iCs/>
          <w:sz w:val="20"/>
          <w:szCs w:val="20"/>
        </w:rPr>
        <w:t>R</w:t>
      </w:r>
      <w:r>
        <w:rPr>
          <w:rFonts w:hint="default" w:ascii="Times New Roman" w:hAnsi="Times New Roman" w:cs="Times New Roman"/>
          <w:b/>
          <w:bCs/>
          <w:i/>
          <w:iCs/>
          <w:sz w:val="20"/>
          <w:szCs w:val="20"/>
          <w:vertAlign w:val="subscript"/>
        </w:rPr>
        <w:t>IB</w:t>
      </w:r>
      <w:r>
        <w:rPr>
          <w:rFonts w:hint="eastAsia" w:cs="Times New Roman"/>
          <w:b/>
          <w:bCs/>
          <w:i/>
          <w:iCs/>
          <w:sz w:val="20"/>
          <w:szCs w:val="20"/>
          <w:vertAlign w:val="subscript"/>
          <w:lang w:val="en-US" w:eastAsia="zh-CN"/>
        </w:rPr>
        <w:t xml:space="preserve">,c </w:t>
      </w:r>
      <w:r>
        <w:rPr>
          <w:rFonts w:hint="eastAsia" w:cs="Times New Roman"/>
          <w:b/>
          <w:bCs/>
          <w:i/>
          <w:iCs/>
          <w:kern w:val="0"/>
          <w:sz w:val="20"/>
          <w:szCs w:val="20"/>
          <w:highlight w:val="none"/>
          <w:lang w:val="en-US" w:eastAsia="zh-CN"/>
        </w:rPr>
        <w:t>defined for CA_n5-n28 using 3 antenna architectures are proposed to:</w:t>
      </w:r>
    </w:p>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b w:val="0"/>
          <w:bCs/>
          <w:sz w:val="20"/>
          <w:szCs w:val="20"/>
        </w:rPr>
      </w:pPr>
      <w:r>
        <w:rPr>
          <w:rFonts w:ascii="Arial" w:hAnsi="Arial"/>
          <w:b w:val="0"/>
          <w:bCs/>
          <w:sz w:val="20"/>
          <w:szCs w:val="20"/>
        </w:rPr>
        <w:t xml:space="preserve">Table </w:t>
      </w:r>
      <w:r>
        <w:rPr>
          <w:rFonts w:hint="eastAsia" w:ascii="Arial" w:hAnsi="Arial"/>
          <w:b w:val="0"/>
          <w:bCs/>
          <w:sz w:val="20"/>
          <w:szCs w:val="20"/>
          <w:lang w:val="en-US" w:eastAsia="zh-CN"/>
        </w:rPr>
        <w:t xml:space="preserve">9: </w:t>
      </w:r>
      <w:r>
        <w:rPr>
          <w:rFonts w:ascii="Arial" w:hAnsi="Arial"/>
          <w:b w:val="0"/>
          <w:bCs/>
          <w:sz w:val="20"/>
          <w:szCs w:val="20"/>
        </w:rPr>
        <w:t>ΔT</w:t>
      </w:r>
      <w:r>
        <w:rPr>
          <w:rFonts w:ascii="Arial" w:hAnsi="Arial"/>
          <w:b w:val="0"/>
          <w:bCs/>
          <w:sz w:val="20"/>
          <w:szCs w:val="20"/>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 xml:space="preserve">NR </w:t>
            </w:r>
            <w:r>
              <w:t>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w:t>
            </w:r>
            <w:r>
              <w:rPr>
                <w:rFonts w:hint="eastAsia" w:eastAsia="宋体" w:cs="Arial"/>
                <w:lang w:val="en-US" w:eastAsia="zh-CN"/>
              </w:rPr>
              <w:t>n</w:t>
            </w:r>
            <w:r>
              <w:rPr>
                <w:rFonts w:eastAsia="Malgun Gothic" w:cs="Arial"/>
                <w:lang w:val="en-US" w:eastAsia="ko-KR"/>
              </w:rPr>
              <w:t>5A-</w:t>
            </w:r>
            <w:r>
              <w:rPr>
                <w:rFonts w:hint="eastAsia" w:eastAsia="宋体" w:cs="Arial"/>
                <w:lang w:val="en-US" w:eastAsia="zh-CN"/>
              </w:rPr>
              <w:t>n</w:t>
            </w:r>
            <w:r>
              <w:rPr>
                <w:rFonts w:eastAsia="Malgun Gothic" w:cs="Arial"/>
                <w:lang w:val="en-US" w:eastAsia="ko-KR"/>
              </w:rPr>
              <w:t>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Malgun Gothic"/>
                <w:lang w:eastAsia="ko-KR"/>
              </w:rPr>
            </w:pPr>
            <w:r>
              <w:rPr>
                <w:rFonts w:hint="eastAsia"/>
                <w:lang w:val="en-US" w:eastAsia="zh-CN"/>
              </w:rPr>
              <w:t>n</w:t>
            </w:r>
            <w:r>
              <w:t>5</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rFonts w:hint="eastAsia"/>
                <w:lang w:val="en-US" w:eastAsia="zh-CN"/>
              </w:rPr>
              <w:t>n</w:t>
            </w:r>
            <w:r>
              <w:t>28</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w:t>
            </w:r>
          </w:p>
        </w:tc>
      </w:tr>
    </w:tbl>
    <w:p>
      <w:pPr>
        <w:keepNext w:val="0"/>
        <w:keepLines w:val="0"/>
        <w:pageBreakBefore w:val="0"/>
        <w:widowControl/>
        <w:kinsoku/>
        <w:wordWrap/>
        <w:overflowPunct/>
        <w:topLinePunct w:val="0"/>
        <w:autoSpaceDE/>
        <w:autoSpaceDN/>
        <w:bidi w:val="0"/>
        <w:adjustRightInd/>
        <w:snapToGrid/>
        <w:spacing w:line="260" w:lineRule="auto"/>
        <w:jc w:val="center"/>
        <w:textAlignment w:val="auto"/>
        <w:outlineLvl w:val="1"/>
        <w:rPr>
          <w:rFonts w:ascii="Arial" w:hAnsi="Arial" w:cs="Arial"/>
          <w:b w:val="0"/>
          <w:bCs/>
          <w:sz w:val="20"/>
          <w:szCs w:val="20"/>
          <w:lang w:eastAsia="en-GB"/>
        </w:rPr>
      </w:pPr>
      <w:r>
        <w:rPr>
          <w:rFonts w:ascii="Arial" w:hAnsi="Arial" w:cs="Arial"/>
          <w:b w:val="0"/>
          <w:bCs/>
          <w:sz w:val="20"/>
          <w:szCs w:val="20"/>
          <w:lang w:eastAsia="en-GB"/>
        </w:rPr>
        <w:t xml:space="preserve">Table </w:t>
      </w:r>
      <w:r>
        <w:rPr>
          <w:rFonts w:hint="eastAsia" w:ascii="Arial" w:hAnsi="Arial" w:cs="Arial"/>
          <w:b w:val="0"/>
          <w:bCs/>
          <w:sz w:val="20"/>
          <w:szCs w:val="20"/>
          <w:lang w:val="en-US" w:eastAsia="zh-CN"/>
        </w:rPr>
        <w:t>10</w:t>
      </w:r>
      <w:r>
        <w:rPr>
          <w:rFonts w:ascii="Arial" w:hAnsi="Arial" w:cs="Arial"/>
          <w:b w:val="0"/>
          <w:bCs/>
          <w:sz w:val="20"/>
          <w:szCs w:val="20"/>
          <w:lang w:eastAsia="en-GB"/>
        </w:rPr>
        <w:t>:</w:t>
      </w:r>
      <w:r>
        <w:rPr>
          <w:rFonts w:hint="eastAsia" w:ascii="Arial" w:hAnsi="Arial" w:cs="Arial"/>
          <w:b w:val="0"/>
          <w:bCs/>
          <w:sz w:val="20"/>
          <w:szCs w:val="20"/>
          <w:lang w:val="en-US" w:eastAsia="zh-CN"/>
        </w:rPr>
        <w:t xml:space="preserve"> </w:t>
      </w:r>
      <w:r>
        <w:rPr>
          <w:rFonts w:ascii="Arial" w:hAnsi="Arial" w:cs="Arial"/>
          <w:b w:val="0"/>
          <w:bCs/>
          <w:sz w:val="20"/>
          <w:szCs w:val="20"/>
          <w:lang w:eastAsia="en-GB"/>
        </w:rPr>
        <w:t>ΔR</w:t>
      </w:r>
      <w:r>
        <w:rPr>
          <w:rFonts w:ascii="Arial" w:hAnsi="Arial" w:cs="Arial"/>
          <w:b w:val="0"/>
          <w:bCs/>
          <w:sz w:val="20"/>
          <w:szCs w:val="20"/>
          <w:vertAlign w:val="subscript"/>
          <w:lang w:eastAsia="en-GB"/>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Pr>
            <w:r>
              <w:t>Inter-band CA Configuration</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rPr>
                <w:rFonts w:hint="eastAsia"/>
                <w:lang w:val="en-US" w:eastAsia="zh-CN"/>
              </w:rPr>
              <w:t xml:space="preserve">NR </w:t>
            </w:r>
            <w:r>
              <w:t>Band</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eastAsia="Malgun Gothic" w:cs="Arial"/>
                <w:lang w:val="en-US" w:eastAsia="ko-KR"/>
              </w:rPr>
              <w:t>CA_</w:t>
            </w:r>
            <w:r>
              <w:rPr>
                <w:rFonts w:hint="eastAsia" w:eastAsia="宋体" w:cs="Arial"/>
                <w:lang w:val="en-US" w:eastAsia="zh-CN"/>
              </w:rPr>
              <w:t>n</w:t>
            </w:r>
            <w:r>
              <w:rPr>
                <w:rFonts w:eastAsia="Malgun Gothic" w:cs="Arial"/>
                <w:lang w:val="en-US" w:eastAsia="ko-KR"/>
              </w:rPr>
              <w:t>5A-</w:t>
            </w:r>
            <w:r>
              <w:rPr>
                <w:rFonts w:hint="eastAsia" w:eastAsia="宋体" w:cs="Arial"/>
                <w:lang w:val="en-US" w:eastAsia="zh-CN"/>
              </w:rPr>
              <w:t>n</w:t>
            </w:r>
            <w:r>
              <w:rPr>
                <w:rFonts w:eastAsia="Malgun Gothic" w:cs="Arial"/>
                <w:lang w:val="en-US" w:eastAsia="ko-KR"/>
              </w:rPr>
              <w:t>28A</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Malgun Gothic"/>
                <w:lang w:eastAsia="ko-KR"/>
              </w:rPr>
            </w:pPr>
            <w:r>
              <w:rPr>
                <w:rFonts w:hint="eastAsia"/>
                <w:lang w:val="en-US" w:eastAsia="zh-CN"/>
              </w:rPr>
              <w:t>n</w:t>
            </w:r>
            <w:r>
              <w:t>5</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val="en-US" w:eastAsia="zh-CN"/>
              </w:rPr>
              <w:t>n</w:t>
            </w:r>
            <w:r>
              <w:t>28</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pPr>
            <w:r>
              <w:rPr>
                <w:rFonts w:cs="Arial"/>
              </w:rPr>
              <w:t>0</w:t>
            </w:r>
          </w:p>
        </w:tc>
      </w:tr>
    </w:tbl>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hint="default" w:eastAsia="宋体"/>
          <w:b w:val="0"/>
          <w:bCs w:val="0"/>
          <w:color w:val="000000"/>
          <w:kern w:val="0"/>
          <w:sz w:val="20"/>
          <w:highlight w:val="none"/>
          <w:lang w:val="en-US" w:eastAsia="zh-CN"/>
        </w:rPr>
      </w:pPr>
      <w:r>
        <w:rPr>
          <w:rFonts w:hint="eastAsia" w:eastAsia="宋体"/>
          <w:b w:val="0"/>
          <w:bCs w:val="0"/>
          <w:color w:val="000000"/>
          <w:kern w:val="0"/>
          <w:sz w:val="20"/>
          <w:highlight w:val="none"/>
          <w:lang w:val="en-US" w:eastAsia="zh-CN"/>
        </w:rPr>
        <w:t xml:space="preserve">Based on the above, </w:t>
      </w:r>
      <w:bookmarkStart w:id="11" w:name="OLE_LINK3"/>
      <w:r>
        <w:rPr>
          <w:rFonts w:hint="eastAsia" w:eastAsia="宋体"/>
          <w:b w:val="0"/>
          <w:bCs w:val="0"/>
          <w:color w:val="000000"/>
          <w:kern w:val="0"/>
          <w:sz w:val="20"/>
          <w:highlight w:val="none"/>
          <w:lang w:val="en-US" w:eastAsia="zh-CN"/>
        </w:rPr>
        <w:t xml:space="preserve">a </w:t>
      </w:r>
      <w:bookmarkStart w:id="12" w:name="OLE_LINK4"/>
      <w:r>
        <w:rPr>
          <w:rFonts w:hint="eastAsia" w:eastAsia="宋体"/>
          <w:b w:val="0"/>
          <w:bCs w:val="0"/>
          <w:color w:val="000000"/>
          <w:kern w:val="0"/>
          <w:sz w:val="20"/>
          <w:highlight w:val="none"/>
          <w:lang w:val="en-US" w:eastAsia="zh-CN"/>
        </w:rPr>
        <w:t>TP to TR38.872</w:t>
      </w:r>
      <w:bookmarkEnd w:id="11"/>
      <w:bookmarkEnd w:id="12"/>
      <w:r>
        <w:rPr>
          <w:rFonts w:hint="eastAsia" w:eastAsia="宋体"/>
          <w:b w:val="0"/>
          <w:bCs w:val="0"/>
          <w:color w:val="000000"/>
          <w:kern w:val="0"/>
          <w:sz w:val="20"/>
          <w:highlight w:val="none"/>
          <w:lang w:val="en-US" w:eastAsia="zh-CN"/>
        </w:rPr>
        <w:t xml:space="preserve"> are included in the Annex part.</w:t>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zh-CN"/>
        </w:rPr>
        <w:t>R4-2217709</w:t>
      </w:r>
      <w:r>
        <w:rPr>
          <w:rFonts w:hint="eastAsia" w:ascii="Times New Roman" w:hAnsi="Times New Roman" w:eastAsia="宋体" w:cs="Times New Roman"/>
          <w:b w:val="0"/>
          <w:bCs w:val="0"/>
          <w:color w:val="auto"/>
          <w:sz w:val="20"/>
          <w:szCs w:val="20"/>
          <w:highlight w:val="none"/>
          <w:lang w:val="en-US" w:eastAsia="zh-CN"/>
        </w:rPr>
        <w:t>, WF on CA_n5-n28,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 xml:space="preserve">[2] </w:t>
      </w:r>
      <w:r>
        <w:rPr>
          <w:rFonts w:hint="eastAsia" w:ascii="Times New Roman" w:hAnsi="Times New Roman" w:eastAsia="宋体" w:cs="Times New Roman"/>
          <w:b w:val="0"/>
          <w:bCs w:val="0"/>
          <w:color w:val="auto"/>
          <w:sz w:val="20"/>
          <w:szCs w:val="20"/>
          <w:highlight w:val="none"/>
          <w:lang w:val="en-US" w:eastAsia="en-GB"/>
        </w:rPr>
        <w:t>R4-2217777</w:t>
      </w:r>
      <w:r>
        <w:rPr>
          <w:rFonts w:hint="eastAsia"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en-GB"/>
        </w:rPr>
        <w:t>Email discussion summary for [104-bis-e][125] FS_NR_700800900</w:t>
      </w:r>
      <w:r>
        <w:rPr>
          <w:rFonts w:hint="eastAsia" w:cs="Times New Roman"/>
          <w:b w:val="0"/>
          <w:bCs w:val="0"/>
          <w:color w:val="auto"/>
          <w:sz w:val="20"/>
          <w:szCs w:val="20"/>
          <w:highlight w:val="none"/>
          <w:lang w:val="en-US" w:eastAsia="zh-CN"/>
        </w:rPr>
        <w:t>, Moderator(CATT)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[3] </w:t>
      </w:r>
      <w:r>
        <w:rPr>
          <w:rFonts w:hint="eastAsia" w:ascii="Times New Roman" w:hAnsi="Times New Roman" w:eastAsia="宋体" w:cs="Times New Roman"/>
          <w:b w:val="0"/>
          <w:bCs w:val="0"/>
          <w:color w:val="auto"/>
          <w:sz w:val="20"/>
          <w:szCs w:val="20"/>
          <w:highlight w:val="none"/>
          <w:lang w:val="en-US" w:eastAsia="en-GB"/>
        </w:rPr>
        <w:t>R4-2217713</w:t>
      </w:r>
      <w:r>
        <w:rPr>
          <w:rFonts w:hint="eastAsia"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en-GB"/>
        </w:rPr>
        <w:t>TP and discussion on CA_n5-n28</w:t>
      </w:r>
      <w:r>
        <w:rPr>
          <w:rFonts w:hint="eastAsia" w:cs="Times New Roman"/>
          <w:b w:val="0"/>
          <w:bCs w:val="0"/>
          <w:color w:val="auto"/>
          <w:sz w:val="20"/>
          <w:szCs w:val="20"/>
          <w:highlight w:val="none"/>
          <w:lang w:val="en-US" w:eastAsia="zh-CN"/>
        </w:rPr>
        <w:t>, Huawei</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color w:val="auto"/>
          <w:sz w:val="20"/>
          <w:szCs w:val="20"/>
          <w:highlight w:val="none"/>
          <w:lang w:val="en-US" w:eastAsia="en-GB"/>
        </w:rPr>
      </w:pPr>
      <w:r>
        <w:rPr>
          <w:rFonts w:hint="eastAsia" w:cs="Times New Roman"/>
          <w:b w:val="0"/>
          <w:bCs w:val="0"/>
          <w:color w:val="auto"/>
          <w:sz w:val="20"/>
          <w:szCs w:val="20"/>
          <w:highlight w:val="none"/>
          <w:lang w:val="en-US" w:eastAsia="zh-CN"/>
        </w:rPr>
        <w:t xml:space="preserve">[4] </w:t>
      </w:r>
      <w:r>
        <w:rPr>
          <w:rFonts w:hint="eastAsia" w:ascii="Times New Roman" w:hAnsi="Times New Roman" w:eastAsia="宋体" w:cs="Times New Roman"/>
          <w:b w:val="0"/>
          <w:bCs w:val="0"/>
          <w:color w:val="auto"/>
          <w:sz w:val="20"/>
          <w:szCs w:val="20"/>
          <w:highlight w:val="none"/>
          <w:lang w:val="en-US" w:eastAsia="en-GB"/>
        </w:rPr>
        <w:t>R4-2119869</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en-GB"/>
        </w:rPr>
        <w:t>TP to TR 38.717-02-01 Addition of CA_n5-n28</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en-GB"/>
        </w:rPr>
        <w:t>Nokia</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 xml:space="preserve">[5] R4-2206134, CR to R17 TS38.101-1 on MSD for CA_n5-n28, </w:t>
      </w:r>
      <w:r>
        <w:rPr>
          <w:rFonts w:hint="eastAsia" w:cs="Times New Roman"/>
          <w:b w:val="0"/>
          <w:bCs w:val="0"/>
          <w:color w:val="auto"/>
          <w:sz w:val="20"/>
          <w:szCs w:val="20"/>
          <w:highlight w:val="none"/>
          <w:lang w:val="en-US" w:eastAsia="zh-CN"/>
        </w:rPr>
        <w:fldChar w:fldCharType="begin"/>
      </w:r>
      <w:r>
        <w:rPr>
          <w:rFonts w:hint="eastAsia" w:cs="Times New Roman"/>
          <w:b w:val="0"/>
          <w:bCs w:val="0"/>
          <w:color w:val="auto"/>
          <w:sz w:val="20"/>
          <w:szCs w:val="20"/>
          <w:highlight w:val="none"/>
          <w:lang w:val="en-US" w:eastAsia="zh-CN"/>
        </w:rPr>
        <w:instrText xml:space="preserve"> DOCPROPERTY  SourceIfWg  \* MERGEFORMAT </w:instrText>
      </w:r>
      <w:r>
        <w:rPr>
          <w:rFonts w:hint="eastAsia" w:cs="Times New Roman"/>
          <w:b w:val="0"/>
          <w:bCs w:val="0"/>
          <w:color w:val="auto"/>
          <w:sz w:val="20"/>
          <w:szCs w:val="20"/>
          <w:highlight w:val="none"/>
          <w:lang w:val="en-US" w:eastAsia="zh-CN"/>
        </w:rPr>
        <w:fldChar w:fldCharType="separate"/>
      </w:r>
      <w:r>
        <w:rPr>
          <w:rFonts w:hint="eastAsia" w:cs="Times New Roman"/>
          <w:b w:val="0"/>
          <w:bCs w:val="0"/>
          <w:color w:val="auto"/>
          <w:sz w:val="20"/>
          <w:szCs w:val="20"/>
          <w:highlight w:val="none"/>
          <w:lang w:val="en-US" w:eastAsia="zh-CN"/>
        </w:rPr>
        <w:t>Skyworks Solutions Inc.</w:t>
      </w:r>
      <w:r>
        <w:rPr>
          <w:rFonts w:hint="eastAsia" w:cs="Times New Roman"/>
          <w:b w:val="0"/>
          <w:bCs w:val="0"/>
          <w:color w:val="auto"/>
          <w:sz w:val="20"/>
          <w:szCs w:val="20"/>
          <w:highlight w:val="none"/>
          <w:lang w:val="en-US" w:eastAsia="zh-CN"/>
        </w:rPr>
        <w:fldChar w:fldCharType="end"/>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 xml:space="preserve">[6] R4-1807209, TP for TR 36.715-02-01: </w:t>
      </w:r>
      <w:bookmarkStart w:id="13" w:name="OLE_LINK213"/>
      <w:bookmarkStart w:id="14" w:name="OLE_LINK214"/>
      <w:r>
        <w:rPr>
          <w:rFonts w:hint="eastAsia" w:cs="Times New Roman"/>
          <w:b w:val="0"/>
          <w:bCs w:val="0"/>
          <w:color w:val="auto"/>
          <w:sz w:val="20"/>
          <w:szCs w:val="20"/>
          <w:highlight w:val="none"/>
          <w:lang w:val="en-US" w:eastAsia="zh-CN"/>
        </w:rPr>
        <w:t>CA_2DL_</w:t>
      </w:r>
      <w:bookmarkEnd w:id="13"/>
      <w:bookmarkEnd w:id="14"/>
      <w:r>
        <w:rPr>
          <w:rFonts w:hint="eastAsia" w:cs="Times New Roman"/>
          <w:b w:val="0"/>
          <w:bCs w:val="0"/>
          <w:color w:val="auto"/>
          <w:sz w:val="20"/>
          <w:szCs w:val="20"/>
          <w:highlight w:val="none"/>
          <w:lang w:val="en-US" w:eastAsia="zh-CN"/>
        </w:rPr>
        <w:t>5A-28A _1UL_BCS0, Huawei, HiSilicon</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[7] R4-1904968, TP for TR 37.716-11-11 to include DC_28A_n5A, Ericsson, Telstra</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color w:val="auto"/>
          <w:sz w:val="20"/>
          <w:szCs w:val="20"/>
          <w:highlight w:val="none"/>
          <w:lang w:val="en-US" w:eastAsia="ja-JP"/>
        </w:rPr>
      </w:pPr>
      <w:r>
        <w:rPr>
          <w:rFonts w:hint="eastAsia" w:cs="Times New Roman"/>
          <w:b w:val="0"/>
          <w:bCs w:val="0"/>
          <w:color w:val="auto"/>
          <w:sz w:val="20"/>
          <w:szCs w:val="20"/>
          <w:highlight w:val="none"/>
          <w:lang w:val="en-US" w:eastAsia="zh-CN"/>
        </w:rPr>
        <w:t xml:space="preserve">[8] R4-2005122, Correction TP for TR 37.716-11-11: DC_B28_n50, DC_11_n3, DC_28_n5, </w:t>
      </w:r>
      <w:r>
        <w:rPr>
          <w:rFonts w:hint="eastAsia" w:cs="Times New Roman"/>
          <w:b w:val="0"/>
          <w:bCs w:val="0"/>
          <w:color w:val="auto"/>
          <w:sz w:val="20"/>
          <w:szCs w:val="20"/>
          <w:highlight w:val="none"/>
          <w:lang w:val="en-US" w:eastAsia="ja-JP"/>
        </w:rPr>
        <w:t>MediaTek Inc.</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i/>
        </w:rPr>
      </w:pPr>
      <w:r>
        <w:rPr>
          <w:rFonts w:hint="eastAsia" w:cs="Times New Roman"/>
          <w:b w:val="0"/>
          <w:bCs w:val="0"/>
          <w:color w:val="auto"/>
          <w:sz w:val="20"/>
          <w:szCs w:val="20"/>
          <w:highlight w:val="none"/>
          <w:lang w:val="en-US" w:eastAsia="zh-CN"/>
        </w:rPr>
        <w:t>[9] R4-142553, Simulation results on UE for Band18+Band28 CA, KDDI</w:t>
      </w:r>
      <w:r>
        <w:rPr>
          <w:i/>
        </w:rPr>
        <w:tab/>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rFonts w:hint="default" w:eastAsia="宋体"/>
          <w:b/>
          <w:kern w:val="0"/>
          <w:sz w:val="24"/>
          <w:szCs w:val="24"/>
          <w:highlight w:val="none"/>
          <w:lang w:val="en-US" w:eastAsia="zh-CN"/>
        </w:rPr>
      </w:pPr>
      <w:r>
        <w:rPr>
          <w:rFonts w:hint="eastAsia"/>
          <w:b/>
          <w:kern w:val="0"/>
          <w:sz w:val="24"/>
          <w:szCs w:val="24"/>
          <w:highlight w:val="none"/>
          <w:lang w:val="en-US" w:eastAsia="zh-CN"/>
        </w:rPr>
        <w:t>5</w:t>
      </w:r>
      <w:r>
        <w:rPr>
          <w:b/>
          <w:kern w:val="0"/>
          <w:sz w:val="24"/>
          <w:szCs w:val="24"/>
          <w:highlight w:val="none"/>
        </w:rPr>
        <w:tab/>
      </w:r>
      <w:r>
        <w:rPr>
          <w:rFonts w:hint="eastAsia"/>
          <w:b/>
          <w:kern w:val="0"/>
          <w:sz w:val="24"/>
          <w:szCs w:val="24"/>
          <w:highlight w:val="none"/>
          <w:lang w:val="en-US" w:eastAsia="zh-CN"/>
        </w:rPr>
        <w:t>Annex</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val="0"/>
          <w:color w:val="FF0000"/>
          <w:sz w:val="20"/>
          <w:szCs w:val="20"/>
          <w:highlight w:val="none"/>
          <w:lang w:val="en-US" w:eastAsia="zh-CN"/>
        </w:rPr>
      </w:pPr>
      <w:r>
        <w:rPr>
          <w:i/>
        </w:rPr>
        <w:tab/>
      </w:r>
      <w:r>
        <w:rPr>
          <w:rFonts w:hint="eastAsia" w:cs="Times New Roman"/>
          <w:b w:val="0"/>
          <w:bCs w:val="0"/>
          <w:color w:val="FF0000"/>
          <w:sz w:val="20"/>
          <w:szCs w:val="20"/>
          <w:highlight w:val="none"/>
          <w:lang w:val="en-US" w:eastAsia="zh-CN"/>
        </w:rPr>
        <w:t xml:space="preserve">&lt;TP to </w:t>
      </w:r>
      <w:bookmarkStart w:id="15" w:name="specNumber"/>
      <w:r>
        <w:rPr>
          <w:rFonts w:hint="eastAsia" w:cs="Times New Roman"/>
          <w:b w:val="0"/>
          <w:bCs w:val="0"/>
          <w:color w:val="FF0000"/>
          <w:sz w:val="20"/>
          <w:szCs w:val="20"/>
          <w:highlight w:val="none"/>
          <w:lang w:val="en-US" w:eastAsia="zh-CN"/>
        </w:rPr>
        <w:t>TR38.872</w:t>
      </w:r>
      <w:bookmarkEnd w:id="15"/>
      <w:r>
        <w:rPr>
          <w:rFonts w:hint="eastAsia" w:cs="Times New Roman"/>
          <w:b w:val="0"/>
          <w:bCs w:val="0"/>
          <w:color w:val="FF0000"/>
          <w:sz w:val="20"/>
          <w:szCs w:val="20"/>
          <w:highlight w:val="none"/>
          <w:lang w:val="en-US" w:eastAsia="zh-CN"/>
        </w:rPr>
        <w:t>&gt;</w:t>
      </w:r>
    </w:p>
    <w:p>
      <w:pPr>
        <w:pStyle w:val="5"/>
        <w:numPr>
          <w:ilvl w:val="2"/>
          <w:numId w:val="0"/>
        </w:numPr>
        <w:ind w:leftChars="0" w:right="210" w:rightChars="100"/>
        <w:outlineLvl w:val="0"/>
        <w:rPr>
          <w:lang w:val="en-US"/>
        </w:rPr>
      </w:pPr>
      <w:bookmarkStart w:id="16" w:name="_Toc117256649"/>
      <w:r>
        <w:rPr>
          <w:lang w:val="en-US"/>
        </w:rPr>
        <w:t>5.2.2.4</w:t>
      </w:r>
      <w:r>
        <w:rPr>
          <w:lang w:val="en-US"/>
        </w:rPr>
        <w:tab/>
      </w:r>
      <w:r>
        <w:rPr>
          <w:lang w:val="en-US"/>
        </w:rPr>
        <w:t>∆TIB,c and ∆RIB,c values</w:t>
      </w:r>
      <w:bookmarkEnd w:id="16"/>
    </w:p>
    <w:p>
      <w:pPr>
        <w:rPr>
          <w:rFonts w:eastAsiaTheme="minorEastAsia"/>
          <w:sz w:val="20"/>
          <w:szCs w:val="20"/>
          <w:lang w:eastAsia="zh-CN"/>
        </w:rPr>
      </w:pPr>
      <w:r>
        <w:rPr>
          <w:rFonts w:eastAsiaTheme="minorEastAsia"/>
          <w:sz w:val="20"/>
          <w:szCs w:val="20"/>
          <w:lang w:eastAsia="zh-CN"/>
        </w:rPr>
        <w:t>For CA_n5-n28</w:t>
      </w:r>
      <w:ins w:id="1" w:author="ZTE_Wubin" w:date="2022-10-24T15:34:13Z">
        <w:r>
          <w:rPr>
            <w:rFonts w:hint="eastAsia" w:eastAsiaTheme="minorEastAsia"/>
            <w:sz w:val="20"/>
            <w:szCs w:val="20"/>
            <w:lang w:val="en-US" w:eastAsia="zh-CN"/>
          </w:rPr>
          <w:t xml:space="preserve"> wi</w:t>
        </w:r>
      </w:ins>
      <w:ins w:id="2" w:author="ZTE_Wubin" w:date="2022-10-24T15:34:14Z">
        <w:r>
          <w:rPr>
            <w:rFonts w:hint="eastAsia" w:eastAsiaTheme="minorEastAsia"/>
            <w:sz w:val="20"/>
            <w:szCs w:val="20"/>
            <w:lang w:val="en-US" w:eastAsia="zh-CN"/>
          </w:rPr>
          <w:t xml:space="preserve">th </w:t>
        </w:r>
      </w:ins>
      <w:ins w:id="3" w:author="ZTE_Wubin" w:date="2022-10-24T15:34:25Z">
        <w:r>
          <w:rPr>
            <w:rFonts w:eastAsia="宋体"/>
            <w:lang w:val="en-US" w:eastAsia="zh-CN"/>
          </w:rPr>
          <w:t>2 antenna</w:t>
        </w:r>
      </w:ins>
      <w:ins w:id="4" w:author="ZTE_Wubin" w:date="2022-10-24T15:34:26Z">
        <w:r>
          <w:rPr>
            <w:rFonts w:hint="eastAsia" w:eastAsia="宋体"/>
            <w:lang w:val="en-US" w:eastAsia="zh-CN"/>
          </w:rPr>
          <w:t xml:space="preserve"> </w:t>
        </w:r>
      </w:ins>
      <w:ins w:id="5" w:author="ZTE_Wubin" w:date="2022-10-24T15:34:27Z">
        <w:r>
          <w:rPr>
            <w:rFonts w:hint="eastAsia" w:eastAsia="宋体"/>
            <w:lang w:val="en-US" w:eastAsia="zh-CN"/>
          </w:rPr>
          <w:t>implement</w:t>
        </w:r>
      </w:ins>
      <w:ins w:id="6" w:author="ZTE_Wubin" w:date="2022-10-24T15:34:28Z">
        <w:r>
          <w:rPr>
            <w:rFonts w:hint="eastAsia" w:eastAsia="宋体"/>
            <w:lang w:val="en-US" w:eastAsia="zh-CN"/>
          </w:rPr>
          <w:t>ation</w:t>
        </w:r>
      </w:ins>
      <w:r>
        <w:rPr>
          <w:rFonts w:eastAsiaTheme="minorEastAsia"/>
          <w:sz w:val="20"/>
          <w:szCs w:val="20"/>
          <w:lang w:eastAsia="zh-CN"/>
        </w:rPr>
        <w:t xml:space="preserve">, the </w:t>
      </w:r>
      <w:r>
        <w:rPr>
          <w:rFonts w:eastAsiaTheme="minorEastAsia"/>
          <w:sz w:val="20"/>
          <w:szCs w:val="20"/>
          <w:lang w:eastAsia="zh-CN"/>
        </w:rPr>
        <w:sym w:font="Symbol" w:char="F044"/>
      </w:r>
      <w:r>
        <w:rPr>
          <w:rFonts w:eastAsiaTheme="minorEastAsia"/>
          <w:sz w:val="20"/>
          <w:szCs w:val="20"/>
          <w:lang w:eastAsia="zh-CN"/>
        </w:rPr>
        <w:t xml:space="preserve">TIB,c and </w:t>
      </w:r>
      <w:r>
        <w:rPr>
          <w:rFonts w:eastAsiaTheme="minorEastAsia"/>
          <w:sz w:val="20"/>
          <w:szCs w:val="20"/>
          <w:lang w:eastAsia="zh-CN"/>
        </w:rPr>
        <w:sym w:font="Symbol" w:char="F044"/>
      </w:r>
      <w:r>
        <w:rPr>
          <w:rFonts w:eastAsiaTheme="minorEastAsia"/>
          <w:sz w:val="20"/>
          <w:szCs w:val="20"/>
          <w:lang w:eastAsia="zh-CN"/>
        </w:rPr>
        <w:t>RIB,c values which has been specified in TS 38.101-1</w:t>
      </w:r>
      <w:r>
        <w:rPr>
          <w:rFonts w:hint="eastAsia" w:eastAsiaTheme="minorEastAsia"/>
          <w:sz w:val="20"/>
          <w:szCs w:val="20"/>
          <w:lang w:eastAsia="zh-CN"/>
        </w:rPr>
        <w:t>.</w:t>
      </w:r>
    </w:p>
    <w:p>
      <w:pPr>
        <w:rPr>
          <w:ins w:id="7" w:author="ZTE_Wubin" w:date="2022-10-24T15:34:52Z"/>
          <w:rFonts w:hint="eastAsia" w:eastAsiaTheme="minorEastAsia"/>
          <w:sz w:val="20"/>
          <w:szCs w:val="20"/>
          <w:lang w:eastAsia="zh-CN"/>
        </w:rPr>
      </w:pPr>
      <w:ins w:id="8" w:author="ZTE_Wubin" w:date="2022-10-24T15:34:33Z">
        <w:r>
          <w:rPr>
            <w:rFonts w:eastAsiaTheme="minorEastAsia"/>
            <w:sz w:val="20"/>
            <w:szCs w:val="20"/>
            <w:lang w:eastAsia="zh-CN"/>
          </w:rPr>
          <w:t>For CA_n5-n28</w:t>
        </w:r>
      </w:ins>
      <w:ins w:id="9" w:author="ZTE_Wubin" w:date="2022-10-24T15:34:33Z">
        <w:r>
          <w:rPr>
            <w:rFonts w:hint="eastAsia" w:eastAsiaTheme="minorEastAsia"/>
            <w:sz w:val="20"/>
            <w:szCs w:val="20"/>
            <w:lang w:val="en-US" w:eastAsia="zh-CN"/>
          </w:rPr>
          <w:t xml:space="preserve"> with </w:t>
        </w:r>
      </w:ins>
      <w:ins w:id="10" w:author="ZTE_Wubin" w:date="2022-10-24T15:34:36Z">
        <w:r>
          <w:rPr>
            <w:rFonts w:hint="eastAsia"/>
            <w:lang w:val="en-US" w:eastAsia="zh-CN"/>
          </w:rPr>
          <w:t>3</w:t>
        </w:r>
      </w:ins>
      <w:ins w:id="11" w:author="ZTE_Wubin" w:date="2022-10-24T15:34:33Z">
        <w:r>
          <w:rPr>
            <w:rFonts w:eastAsia="宋体"/>
            <w:lang w:val="en-US" w:eastAsia="zh-CN"/>
          </w:rPr>
          <w:t xml:space="preserve"> antenna</w:t>
        </w:r>
      </w:ins>
      <w:ins w:id="12" w:author="ZTE_Wubin" w:date="2022-10-24T15:34:33Z">
        <w:r>
          <w:rPr>
            <w:rFonts w:hint="eastAsia" w:eastAsia="宋体"/>
            <w:lang w:val="en-US" w:eastAsia="zh-CN"/>
          </w:rPr>
          <w:t xml:space="preserve"> implementation</w:t>
        </w:r>
      </w:ins>
      <w:ins w:id="13" w:author="ZTE_Wubin" w:date="2022-10-24T15:34:33Z">
        <w:r>
          <w:rPr>
            <w:rFonts w:eastAsiaTheme="minorEastAsia"/>
            <w:sz w:val="20"/>
            <w:szCs w:val="20"/>
            <w:lang w:eastAsia="zh-CN"/>
          </w:rPr>
          <w:t xml:space="preserve">, the </w:t>
        </w:r>
      </w:ins>
      <w:ins w:id="14" w:author="ZTE_Wubin" w:date="2022-10-24T15:34:33Z">
        <w:r>
          <w:rPr>
            <w:rFonts w:eastAsiaTheme="minorEastAsia"/>
            <w:sz w:val="20"/>
            <w:szCs w:val="20"/>
            <w:lang w:eastAsia="zh-CN"/>
          </w:rPr>
          <w:sym w:font="Symbol" w:char="F044"/>
        </w:r>
      </w:ins>
      <w:ins w:id="15" w:author="ZTE_Wubin" w:date="2022-10-24T15:34:33Z">
        <w:r>
          <w:rPr>
            <w:rFonts w:eastAsiaTheme="minorEastAsia"/>
            <w:sz w:val="20"/>
            <w:szCs w:val="20"/>
            <w:lang w:eastAsia="zh-CN"/>
          </w:rPr>
          <w:t xml:space="preserve">TIB,c and </w:t>
        </w:r>
      </w:ins>
      <w:ins w:id="16" w:author="ZTE_Wubin" w:date="2022-10-24T15:34:33Z">
        <w:r>
          <w:rPr>
            <w:rFonts w:eastAsiaTheme="minorEastAsia"/>
            <w:sz w:val="20"/>
            <w:szCs w:val="20"/>
            <w:lang w:eastAsia="zh-CN"/>
          </w:rPr>
          <w:sym w:font="Symbol" w:char="F044"/>
        </w:r>
      </w:ins>
      <w:ins w:id="17" w:author="ZTE_Wubin" w:date="2022-10-24T15:34:33Z">
        <w:r>
          <w:rPr>
            <w:rFonts w:eastAsiaTheme="minorEastAsia"/>
            <w:sz w:val="20"/>
            <w:szCs w:val="20"/>
            <w:lang w:eastAsia="zh-CN"/>
          </w:rPr>
          <w:t>RIB,c values</w:t>
        </w:r>
      </w:ins>
      <w:ins w:id="18" w:author="ZTE_Wubin" w:date="2022-10-24T15:34:41Z">
        <w:r>
          <w:rPr>
            <w:rFonts w:hint="eastAsia" w:eastAsiaTheme="minorEastAsia"/>
            <w:sz w:val="20"/>
            <w:szCs w:val="20"/>
            <w:lang w:val="en-US" w:eastAsia="zh-CN"/>
          </w:rPr>
          <w:t xml:space="preserve"> are</w:t>
        </w:r>
      </w:ins>
      <w:ins w:id="19" w:author="ZTE_Wubin" w:date="2022-10-24T15:34:33Z">
        <w:r>
          <w:rPr>
            <w:rFonts w:eastAsiaTheme="minorEastAsia"/>
            <w:sz w:val="20"/>
            <w:szCs w:val="20"/>
            <w:lang w:eastAsia="zh-CN"/>
          </w:rPr>
          <w:t xml:space="preserve"> specified </w:t>
        </w:r>
      </w:ins>
      <w:ins w:id="20" w:author="ZTE_Wubin" w:date="2022-10-24T15:34:44Z">
        <w:r>
          <w:rPr>
            <w:rFonts w:hint="eastAsia" w:eastAsiaTheme="minorEastAsia"/>
            <w:sz w:val="20"/>
            <w:szCs w:val="20"/>
            <w:lang w:val="en-US" w:eastAsia="zh-CN"/>
          </w:rPr>
          <w:t>be</w:t>
        </w:r>
      </w:ins>
      <w:ins w:id="21" w:author="ZTE_Wubin" w:date="2022-10-24T15:34:45Z">
        <w:r>
          <w:rPr>
            <w:rFonts w:hint="eastAsia" w:eastAsiaTheme="minorEastAsia"/>
            <w:sz w:val="20"/>
            <w:szCs w:val="20"/>
            <w:lang w:val="en-US" w:eastAsia="zh-CN"/>
          </w:rPr>
          <w:t>low</w:t>
        </w:r>
      </w:ins>
      <w:ins w:id="22" w:author="ZTE_Wubin" w:date="2022-10-24T15:34:33Z">
        <w:r>
          <w:rPr>
            <w:rFonts w:hint="eastAsia" w:eastAsiaTheme="minorEastAsia"/>
            <w:sz w:val="20"/>
            <w:szCs w:val="20"/>
            <w:lang w:eastAsia="zh-CN"/>
          </w:rPr>
          <w:t>.</w:t>
        </w:r>
      </w:ins>
    </w:p>
    <w:p>
      <w:pPr>
        <w:bidi w:val="0"/>
        <w:jc w:val="center"/>
        <w:outlineLvl w:val="1"/>
        <w:rPr>
          <w:ins w:id="23" w:author="ZTE_Wubin" w:date="2022-10-24T15:34:52Z"/>
          <w:rFonts w:ascii="Arial" w:hAnsi="Arial"/>
          <w:b/>
          <w:sz w:val="20"/>
          <w:szCs w:val="20"/>
        </w:rPr>
      </w:pPr>
      <w:ins w:id="24" w:author="ZTE_Wubin" w:date="2022-10-24T15:34:52Z">
        <w:r>
          <w:rPr>
            <w:rFonts w:ascii="Arial" w:hAnsi="Arial"/>
            <w:b/>
            <w:sz w:val="20"/>
            <w:szCs w:val="20"/>
          </w:rPr>
          <w:t xml:space="preserve">Table </w:t>
        </w:r>
      </w:ins>
      <w:ins w:id="25" w:author="ZTE_Wubin" w:date="2022-10-24T15:35:17Z">
        <w:r>
          <w:rPr>
            <w:rFonts w:hint="eastAsia" w:ascii="Arial" w:hAnsi="Arial"/>
            <w:b/>
            <w:sz w:val="20"/>
            <w:szCs w:val="20"/>
            <w:lang w:val="en-US" w:eastAsia="zh-CN"/>
          </w:rPr>
          <w:t>5.</w:t>
        </w:r>
      </w:ins>
      <w:ins w:id="26" w:author="ZTE_Wubin" w:date="2022-10-24T15:35:18Z">
        <w:r>
          <w:rPr>
            <w:rFonts w:hint="eastAsia" w:ascii="Arial" w:hAnsi="Arial"/>
            <w:b/>
            <w:sz w:val="20"/>
            <w:szCs w:val="20"/>
            <w:lang w:val="en-US" w:eastAsia="zh-CN"/>
          </w:rPr>
          <w:t>2.2</w:t>
        </w:r>
      </w:ins>
      <w:ins w:id="27" w:author="ZTE_Wubin" w:date="2022-10-24T15:35:19Z">
        <w:r>
          <w:rPr>
            <w:rFonts w:hint="eastAsia" w:ascii="Arial" w:hAnsi="Arial"/>
            <w:b/>
            <w:sz w:val="20"/>
            <w:szCs w:val="20"/>
            <w:lang w:val="en-US" w:eastAsia="zh-CN"/>
          </w:rPr>
          <w:t>.</w:t>
        </w:r>
      </w:ins>
      <w:ins w:id="28" w:author="ZTE_Wubin" w:date="2022-10-24T15:35:20Z">
        <w:r>
          <w:rPr>
            <w:rFonts w:hint="eastAsia" w:ascii="Arial" w:hAnsi="Arial"/>
            <w:b/>
            <w:sz w:val="20"/>
            <w:szCs w:val="20"/>
            <w:lang w:val="en-US" w:eastAsia="zh-CN"/>
          </w:rPr>
          <w:t>4-</w:t>
        </w:r>
      </w:ins>
      <w:ins w:id="29" w:author="ZTE_Wubin" w:date="2022-10-24T15:35:21Z">
        <w:r>
          <w:rPr>
            <w:rFonts w:hint="eastAsia" w:ascii="Arial" w:hAnsi="Arial"/>
            <w:b/>
            <w:sz w:val="20"/>
            <w:szCs w:val="20"/>
            <w:lang w:val="en-US" w:eastAsia="zh-CN"/>
          </w:rPr>
          <w:t>1</w:t>
        </w:r>
      </w:ins>
      <w:ins w:id="30" w:author="ZTE_Wubin" w:date="2022-10-24T15:34:52Z">
        <w:r>
          <w:rPr>
            <w:rFonts w:hint="eastAsia" w:ascii="Arial" w:hAnsi="Arial"/>
            <w:b/>
            <w:sz w:val="20"/>
            <w:szCs w:val="20"/>
            <w:lang w:val="en-US" w:eastAsia="zh-CN"/>
          </w:rPr>
          <w:t xml:space="preserve">: </w:t>
        </w:r>
      </w:ins>
      <w:ins w:id="31" w:author="ZTE_Wubin" w:date="2022-10-24T15:34:52Z">
        <w:r>
          <w:rPr>
            <w:rFonts w:ascii="Arial" w:hAnsi="Arial"/>
            <w:b/>
            <w:sz w:val="20"/>
            <w:szCs w:val="20"/>
          </w:rPr>
          <w:t>ΔT</w:t>
        </w:r>
      </w:ins>
      <w:ins w:id="32" w:author="ZTE_Wubin" w:date="2022-10-24T15:34:52Z">
        <w:r>
          <w:rPr>
            <w:rFonts w:ascii="Arial" w:hAnsi="Arial"/>
            <w:b/>
            <w:sz w:val="20"/>
            <w:szCs w:val="20"/>
            <w:vertAlign w:val="subscript"/>
          </w:rPr>
          <w:t>IB,c</w:t>
        </w:r>
      </w:ins>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 w:author="ZTE_Wubin" w:date="2022-10-24T15:34:52Z"/>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rPr>
                <w:ins w:id="34" w:author="ZTE_Wubin" w:date="2022-10-24T15:34:52Z"/>
              </w:rPr>
            </w:pPr>
            <w:ins w:id="35" w:author="ZTE_Wubin" w:date="2022-10-24T15:34:52Z">
              <w:r>
                <w:rPr/>
                <w:t>Inter-band CA Configuration</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rPr>
                <w:ins w:id="36" w:author="ZTE_Wubin" w:date="2022-10-24T15:34:52Z"/>
              </w:rPr>
            </w:pPr>
            <w:ins w:id="37" w:author="ZTE_Wubin" w:date="2022-10-24T15:35:56Z">
              <w:r>
                <w:rPr>
                  <w:rFonts w:hint="eastAsia"/>
                  <w:lang w:val="en-US" w:eastAsia="zh-CN"/>
                </w:rPr>
                <w:t>NR</w:t>
              </w:r>
            </w:ins>
            <w:ins w:id="38" w:author="ZTE_Wubin" w:date="2022-10-24T15:34:52Z">
              <w:r>
                <w:rPr/>
                <w:t xml:space="preserve"> Band</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pageBreakBefore w:val="0"/>
              <w:widowControl/>
              <w:kinsoku/>
              <w:wordWrap/>
              <w:overflowPunct/>
              <w:topLinePunct w:val="0"/>
              <w:autoSpaceDE/>
              <w:autoSpaceDN/>
              <w:bidi w:val="0"/>
              <w:adjustRightInd/>
              <w:snapToGrid/>
              <w:spacing w:beforeLines="0" w:afterLines="0" w:line="240" w:lineRule="auto"/>
              <w:textAlignment w:val="auto"/>
              <w:rPr>
                <w:ins w:id="39" w:author="ZTE_Wubin" w:date="2022-10-24T15:34:52Z"/>
              </w:rPr>
            </w:pPr>
            <w:ins w:id="40" w:author="ZTE_Wubin" w:date="2022-10-24T15:34:52Z">
              <w:r>
                <w:rPr/>
                <w:t>ΔT</w:t>
              </w:r>
            </w:ins>
            <w:ins w:id="41" w:author="ZTE_Wubin" w:date="2022-10-24T15:34:52Z">
              <w:r>
                <w:rPr>
                  <w:vertAlign w:val="subscript"/>
                </w:rPr>
                <w:t>IB,c</w:t>
              </w:r>
            </w:ins>
            <w:ins w:id="42" w:author="ZTE_Wubin" w:date="2022-10-24T15:34:5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 w:author="ZTE_Wubin" w:date="2022-10-24T15:34:52Z"/>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44" w:author="ZTE_Wubin" w:date="2022-10-24T15:34:52Z"/>
              </w:rPr>
            </w:pPr>
            <w:ins w:id="45" w:author="ZTE_Wubin" w:date="2022-10-24T15:34:52Z">
              <w:r>
                <w:rPr>
                  <w:rFonts w:eastAsia="Malgun Gothic" w:cs="Arial"/>
                  <w:lang w:val="en-US" w:eastAsia="ko-KR"/>
                </w:rPr>
                <w:t>CA_</w:t>
              </w:r>
            </w:ins>
            <w:ins w:id="46" w:author="ZTE_Wubin" w:date="2022-10-24T15:34:52Z">
              <w:r>
                <w:rPr>
                  <w:rFonts w:hint="eastAsia" w:eastAsia="宋体" w:cs="Arial"/>
                  <w:lang w:val="en-US" w:eastAsia="zh-CN"/>
                </w:rPr>
                <w:t>n</w:t>
              </w:r>
            </w:ins>
            <w:ins w:id="47" w:author="ZTE_Wubin" w:date="2022-10-24T15:34:52Z">
              <w:r>
                <w:rPr>
                  <w:rFonts w:eastAsia="Malgun Gothic" w:cs="Arial"/>
                  <w:lang w:val="en-US" w:eastAsia="ko-KR"/>
                </w:rPr>
                <w:t>5A-</w:t>
              </w:r>
            </w:ins>
            <w:ins w:id="48" w:author="ZTE_Wubin" w:date="2022-10-24T15:34:52Z">
              <w:r>
                <w:rPr>
                  <w:rFonts w:hint="eastAsia" w:eastAsia="宋体" w:cs="Arial"/>
                  <w:lang w:val="en-US" w:eastAsia="zh-CN"/>
                </w:rPr>
                <w:t>n</w:t>
              </w:r>
            </w:ins>
            <w:ins w:id="49" w:author="ZTE_Wubin" w:date="2022-10-24T15:34:52Z">
              <w:r>
                <w:rPr>
                  <w:rFonts w:eastAsia="Malgun Gothic" w:cs="Arial"/>
                  <w:lang w:val="en-US" w:eastAsia="ko-KR"/>
                </w:rPr>
                <w:t>28A</w:t>
              </w:r>
            </w:ins>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50" w:author="ZTE_Wubin" w:date="2022-10-24T15:34:52Z"/>
                <w:rFonts w:eastAsia="Malgun Gothic"/>
                <w:lang w:eastAsia="ko-KR"/>
              </w:rPr>
            </w:pPr>
            <w:ins w:id="51" w:author="ZTE_Wubin" w:date="2022-10-24T15:34:52Z">
              <w:r>
                <w:rPr>
                  <w:rFonts w:hint="eastAsia"/>
                  <w:lang w:val="en-US" w:eastAsia="zh-CN"/>
                </w:rPr>
                <w:t>n</w:t>
              </w:r>
            </w:ins>
            <w:ins w:id="52" w:author="ZTE_Wubin" w:date="2022-10-24T15:34:52Z">
              <w:r>
                <w:rPr/>
                <w:t>5</w:t>
              </w:r>
            </w:ins>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53" w:author="ZTE_Wubin" w:date="2022-10-24T15:34:52Z"/>
                <w:highlight w:val="yellow"/>
              </w:rPr>
            </w:pPr>
            <w:ins w:id="54" w:author="ZTE_Wubin" w:date="2022-10-24T15:34:52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5" w:author="ZTE_Wubin" w:date="2022-10-24T15:34:52Z"/>
        </w:trPr>
        <w:tc>
          <w:tcPr>
            <w:tcW w:w="1985" w:type="dxa"/>
            <w:vMerge w:val="continue"/>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ins w:id="56" w:author="ZTE_Wubin" w:date="2022-10-24T15:34:52Z"/>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57" w:author="ZTE_Wubin" w:date="2022-10-24T15:34:52Z"/>
                <w:lang w:eastAsia="ja-JP"/>
              </w:rPr>
            </w:pPr>
            <w:ins w:id="58" w:author="ZTE_Wubin" w:date="2022-10-24T15:34:52Z">
              <w:r>
                <w:rPr>
                  <w:rFonts w:hint="eastAsia"/>
                  <w:lang w:val="en-US" w:eastAsia="zh-CN"/>
                </w:rPr>
                <w:t>n</w:t>
              </w:r>
            </w:ins>
            <w:ins w:id="59" w:author="ZTE_Wubin" w:date="2022-10-24T15:34:52Z">
              <w:r>
                <w:rPr/>
                <w:t>28</w:t>
              </w:r>
            </w:ins>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60" w:author="ZTE_Wubin" w:date="2022-10-24T15:34:52Z"/>
              </w:rPr>
            </w:pPr>
            <w:ins w:id="61" w:author="ZTE_Wubin" w:date="2022-10-24T15:34:52Z">
              <w:r>
                <w:rPr>
                  <w:rFonts w:cs="Arial"/>
                </w:rPr>
                <w:t>0</w:t>
              </w:r>
            </w:ins>
          </w:p>
        </w:tc>
      </w:tr>
    </w:tbl>
    <w:p>
      <w:pPr>
        <w:bidi w:val="0"/>
        <w:jc w:val="center"/>
        <w:outlineLvl w:val="1"/>
        <w:rPr>
          <w:ins w:id="62" w:author="ZTE_Wubin" w:date="2022-10-24T15:34:52Z"/>
          <w:rFonts w:ascii="Arial" w:hAnsi="Arial" w:cs="Arial"/>
          <w:b/>
          <w:sz w:val="20"/>
          <w:szCs w:val="20"/>
          <w:lang w:eastAsia="en-GB"/>
        </w:rPr>
      </w:pPr>
      <w:ins w:id="63" w:author="ZTE_Wubin" w:date="2022-10-24T15:35:25Z">
        <w:r>
          <w:rPr>
            <w:rFonts w:ascii="Arial" w:hAnsi="Arial"/>
            <w:b/>
            <w:sz w:val="20"/>
            <w:szCs w:val="20"/>
          </w:rPr>
          <w:t xml:space="preserve">Table </w:t>
        </w:r>
      </w:ins>
      <w:ins w:id="64" w:author="ZTE_Wubin" w:date="2022-10-24T15:35:25Z">
        <w:r>
          <w:rPr>
            <w:rFonts w:hint="eastAsia" w:ascii="Arial" w:hAnsi="Arial"/>
            <w:b/>
            <w:sz w:val="20"/>
            <w:szCs w:val="20"/>
            <w:lang w:val="en-US" w:eastAsia="zh-CN"/>
          </w:rPr>
          <w:t>5.2.2.4</w:t>
        </w:r>
      </w:ins>
      <w:ins w:id="65" w:author="ZTE_Wubin" w:date="2022-10-24T15:35:30Z">
        <w:r>
          <w:rPr>
            <w:rFonts w:hint="eastAsia" w:ascii="Arial" w:hAnsi="Arial"/>
            <w:b/>
            <w:sz w:val="20"/>
            <w:szCs w:val="20"/>
            <w:lang w:val="en-US" w:eastAsia="zh-CN"/>
          </w:rPr>
          <w:t>-2</w:t>
        </w:r>
      </w:ins>
      <w:ins w:id="66" w:author="ZTE_Wubin" w:date="2022-10-24T15:34:52Z">
        <w:r>
          <w:rPr>
            <w:rFonts w:ascii="Arial" w:hAnsi="Arial" w:cs="Arial"/>
            <w:b/>
            <w:sz w:val="20"/>
            <w:szCs w:val="20"/>
            <w:lang w:eastAsia="en-GB"/>
          </w:rPr>
          <w:t>:</w:t>
        </w:r>
      </w:ins>
      <w:ins w:id="67" w:author="ZTE_Wubin" w:date="2022-10-24T15:34:52Z">
        <w:r>
          <w:rPr>
            <w:rFonts w:hint="eastAsia" w:ascii="Arial" w:hAnsi="Arial" w:cs="Arial"/>
            <w:b/>
            <w:sz w:val="20"/>
            <w:szCs w:val="20"/>
            <w:lang w:val="en-US" w:eastAsia="zh-CN"/>
          </w:rPr>
          <w:t xml:space="preserve"> </w:t>
        </w:r>
      </w:ins>
      <w:ins w:id="68" w:author="ZTE_Wubin" w:date="2022-10-24T15:34:52Z">
        <w:r>
          <w:rPr>
            <w:rFonts w:ascii="Arial" w:hAnsi="Arial" w:cs="Arial"/>
            <w:b/>
            <w:sz w:val="20"/>
            <w:szCs w:val="20"/>
            <w:lang w:eastAsia="en-GB"/>
          </w:rPr>
          <w:t>ΔR</w:t>
        </w:r>
      </w:ins>
      <w:ins w:id="69" w:author="ZTE_Wubin" w:date="2022-10-24T15:34:52Z">
        <w:r>
          <w:rPr>
            <w:rFonts w:ascii="Arial" w:hAnsi="Arial" w:cs="Arial"/>
            <w:b/>
            <w:sz w:val="20"/>
            <w:szCs w:val="20"/>
            <w:vertAlign w:val="subscript"/>
            <w:lang w:eastAsia="en-GB"/>
          </w:rPr>
          <w:t>IB,c</w:t>
        </w:r>
      </w:ins>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 w:author="ZTE_Wubin" w:date="2022-10-24T15:34:52Z"/>
        </w:trPr>
        <w:tc>
          <w:tcPr>
            <w:tcW w:w="1985" w:type="dxa"/>
            <w:tcBorders>
              <w:top w:val="single" w:color="auto" w:sz="4" w:space="0"/>
              <w:left w:val="single" w:color="auto" w:sz="4" w:space="0"/>
              <w:bottom w:val="single" w:color="auto" w:sz="4" w:space="0"/>
              <w:right w:val="single" w:color="auto" w:sz="4" w:space="0"/>
            </w:tcBorders>
            <w:noWrap w:val="0"/>
            <w:vAlign w:val="top"/>
          </w:tcPr>
          <w:p>
            <w:pPr>
              <w:pStyle w:val="65"/>
              <w:rPr>
                <w:ins w:id="71" w:author="ZTE_Wubin" w:date="2022-10-24T15:34:52Z"/>
              </w:rPr>
            </w:pPr>
            <w:ins w:id="72" w:author="ZTE_Wubin" w:date="2022-10-24T15:34:52Z">
              <w:r>
                <w:rPr/>
                <w:t>Inter-band CA Configuration</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rPr>
                <w:ins w:id="73" w:author="ZTE_Wubin" w:date="2022-10-24T15:34:52Z"/>
              </w:rPr>
            </w:pPr>
            <w:ins w:id="74" w:author="ZTE_Wubin" w:date="2022-10-24T15:36:00Z">
              <w:r>
                <w:rPr>
                  <w:rFonts w:hint="eastAsia"/>
                  <w:lang w:val="en-US" w:eastAsia="zh-CN"/>
                </w:rPr>
                <w:t>NR</w:t>
              </w:r>
            </w:ins>
            <w:ins w:id="75" w:author="ZTE_Wubin" w:date="2022-10-24T15:34:52Z">
              <w:r>
                <w:rPr/>
                <w:t xml:space="preserve"> Band</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rPr>
                <w:ins w:id="76" w:author="ZTE_Wubin" w:date="2022-10-24T15:34:52Z"/>
              </w:rPr>
            </w:pPr>
            <w:ins w:id="77" w:author="ZTE_Wubin" w:date="2022-10-24T15:34:52Z">
              <w:r>
                <w:rPr/>
                <w:t>ΔR</w:t>
              </w:r>
            </w:ins>
            <w:ins w:id="78" w:author="ZTE_Wubin" w:date="2022-10-24T15:34:52Z">
              <w:r>
                <w:rPr>
                  <w:vertAlign w:val="subscript"/>
                </w:rPr>
                <w:t>IB,c</w:t>
              </w:r>
            </w:ins>
            <w:ins w:id="79" w:author="ZTE_Wubin" w:date="2022-10-24T15:34:5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 w:author="ZTE_Wubin" w:date="2022-10-24T15:34:52Z"/>
        </w:trPr>
        <w:tc>
          <w:tcPr>
            <w:tcW w:w="1985" w:type="dxa"/>
            <w:vMerge w:val="restart"/>
            <w:tcBorders>
              <w:top w:val="single" w:color="auto" w:sz="4" w:space="0"/>
              <w:left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81" w:author="ZTE_Wubin" w:date="2022-10-24T15:34:52Z"/>
              </w:rPr>
            </w:pPr>
            <w:ins w:id="82" w:author="ZTE_Wubin" w:date="2022-10-24T15:34:52Z">
              <w:r>
                <w:rPr>
                  <w:rFonts w:eastAsia="Malgun Gothic" w:cs="Arial"/>
                  <w:lang w:val="en-US" w:eastAsia="ko-KR"/>
                </w:rPr>
                <w:t>CA_</w:t>
              </w:r>
            </w:ins>
            <w:ins w:id="83" w:author="ZTE_Wubin" w:date="2022-10-24T15:34:52Z">
              <w:r>
                <w:rPr>
                  <w:rFonts w:hint="eastAsia" w:eastAsia="宋体" w:cs="Arial"/>
                  <w:lang w:val="en-US" w:eastAsia="zh-CN"/>
                </w:rPr>
                <w:t>n</w:t>
              </w:r>
            </w:ins>
            <w:ins w:id="84" w:author="ZTE_Wubin" w:date="2022-10-24T15:34:52Z">
              <w:r>
                <w:rPr>
                  <w:rFonts w:eastAsia="Malgun Gothic" w:cs="Arial"/>
                  <w:lang w:val="en-US" w:eastAsia="ko-KR"/>
                </w:rPr>
                <w:t>5A-</w:t>
              </w:r>
            </w:ins>
            <w:ins w:id="85" w:author="ZTE_Wubin" w:date="2022-10-24T15:34:52Z">
              <w:r>
                <w:rPr>
                  <w:rFonts w:hint="eastAsia" w:eastAsia="宋体" w:cs="Arial"/>
                  <w:lang w:val="en-US" w:eastAsia="zh-CN"/>
                </w:rPr>
                <w:t>n</w:t>
              </w:r>
            </w:ins>
            <w:ins w:id="86" w:author="ZTE_Wubin" w:date="2022-10-24T15:34:52Z">
              <w:r>
                <w:rPr>
                  <w:rFonts w:eastAsia="Malgun Gothic" w:cs="Arial"/>
                  <w:lang w:val="en-US" w:eastAsia="ko-KR"/>
                </w:rPr>
                <w:t>28A</w:t>
              </w:r>
            </w:ins>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87" w:author="ZTE_Wubin" w:date="2022-10-24T15:34:52Z"/>
                <w:rFonts w:eastAsia="Malgun Gothic"/>
                <w:lang w:eastAsia="ko-KR"/>
              </w:rPr>
            </w:pPr>
            <w:ins w:id="88" w:author="ZTE_Wubin" w:date="2022-10-24T15:34:52Z">
              <w:r>
                <w:rPr>
                  <w:rFonts w:hint="eastAsia"/>
                  <w:lang w:val="en-US" w:eastAsia="zh-CN"/>
                </w:rPr>
                <w:t>n</w:t>
              </w:r>
            </w:ins>
            <w:ins w:id="89" w:author="ZTE_Wubin" w:date="2022-10-24T15:34:52Z">
              <w:r>
                <w:rPr/>
                <w:t>5</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90" w:author="ZTE_Wubin" w:date="2022-10-24T15:34:52Z"/>
                <w:highlight w:val="yellow"/>
              </w:rPr>
            </w:pPr>
            <w:ins w:id="91" w:author="ZTE_Wubin" w:date="2022-10-24T15:34:52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 w:author="ZTE_Wubin" w:date="2022-10-24T15:34:52Z"/>
        </w:trPr>
        <w:tc>
          <w:tcPr>
            <w:tcW w:w="1985" w:type="dxa"/>
            <w:vMerge w:val="continue"/>
            <w:tcBorders>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beforeLines="0" w:after="0" w:afterLines="0" w:line="240" w:lineRule="auto"/>
              <w:textAlignment w:val="auto"/>
              <w:rPr>
                <w:ins w:id="93" w:author="ZTE_Wubin" w:date="2022-10-24T15:34:52Z"/>
                <w:rFonts w:ascii="Arial" w:hAnsi="Arial" w:cs="Arial"/>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94" w:author="ZTE_Wubin" w:date="2022-10-24T15:34:52Z"/>
                <w:lang w:eastAsia="ko-KR"/>
              </w:rPr>
            </w:pPr>
            <w:ins w:id="95" w:author="ZTE_Wubin" w:date="2022-10-24T15:34:52Z">
              <w:r>
                <w:rPr>
                  <w:rFonts w:hint="eastAsia"/>
                  <w:lang w:val="en-US" w:eastAsia="zh-CN"/>
                </w:rPr>
                <w:t>n</w:t>
              </w:r>
            </w:ins>
            <w:ins w:id="96" w:author="ZTE_Wubin" w:date="2022-10-24T15:34:52Z">
              <w:r>
                <w:rPr/>
                <w:t>28</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ageBreakBefore w:val="0"/>
              <w:widowControl/>
              <w:kinsoku/>
              <w:wordWrap/>
              <w:overflowPunct/>
              <w:topLinePunct w:val="0"/>
              <w:autoSpaceDE/>
              <w:autoSpaceDN/>
              <w:bidi w:val="0"/>
              <w:adjustRightInd/>
              <w:snapToGrid/>
              <w:spacing w:beforeLines="0" w:afterLines="0" w:line="240" w:lineRule="auto"/>
              <w:textAlignment w:val="auto"/>
              <w:rPr>
                <w:ins w:id="97" w:author="ZTE_Wubin" w:date="2022-10-24T15:34:52Z"/>
              </w:rPr>
            </w:pPr>
            <w:ins w:id="98" w:author="ZTE_Wubin" w:date="2022-10-24T15:34:52Z">
              <w:r>
                <w:rPr>
                  <w:rFonts w:cs="Arial"/>
                </w:rPr>
                <w:t>0</w:t>
              </w:r>
            </w:ins>
          </w:p>
        </w:tc>
      </w:tr>
    </w:tbl>
    <w:p>
      <w:pPr>
        <w:rPr>
          <w:ins w:id="99" w:author="ZTE_Wubin" w:date="2022-10-24T15:34:33Z"/>
          <w:rFonts w:hint="eastAsia" w:eastAsiaTheme="minorEastAsia"/>
          <w:sz w:val="20"/>
          <w:szCs w:val="20"/>
          <w:lang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val="0"/>
          <w:color w:val="auto"/>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val="0"/>
          <w:color w:val="auto"/>
          <w:sz w:val="21"/>
          <w:szCs w:val="21"/>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43B6B12"/>
    <w:multiLevelType w:val="multilevel"/>
    <w:tmpl w:val="343B6B1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1455"/>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63B39"/>
    <w:rsid w:val="018E207B"/>
    <w:rsid w:val="0190283E"/>
    <w:rsid w:val="019D155B"/>
    <w:rsid w:val="01A278FB"/>
    <w:rsid w:val="01A428BB"/>
    <w:rsid w:val="01AA2729"/>
    <w:rsid w:val="01AE307F"/>
    <w:rsid w:val="01B35169"/>
    <w:rsid w:val="01C00B7B"/>
    <w:rsid w:val="01D46B8D"/>
    <w:rsid w:val="01D866D8"/>
    <w:rsid w:val="01EE2663"/>
    <w:rsid w:val="01F90434"/>
    <w:rsid w:val="01FB366B"/>
    <w:rsid w:val="01FD3930"/>
    <w:rsid w:val="02183D06"/>
    <w:rsid w:val="021B12FE"/>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A69A7"/>
    <w:rsid w:val="029B04E7"/>
    <w:rsid w:val="02A10998"/>
    <w:rsid w:val="02AB0FBC"/>
    <w:rsid w:val="02AE6812"/>
    <w:rsid w:val="02D16C80"/>
    <w:rsid w:val="02DC3F9C"/>
    <w:rsid w:val="03073BDC"/>
    <w:rsid w:val="030B0647"/>
    <w:rsid w:val="030B2860"/>
    <w:rsid w:val="030C40C1"/>
    <w:rsid w:val="030D2F0B"/>
    <w:rsid w:val="033C68CE"/>
    <w:rsid w:val="033F4B27"/>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3EA0DA4"/>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43C9B"/>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55228E"/>
    <w:rsid w:val="057B4582"/>
    <w:rsid w:val="057D1D66"/>
    <w:rsid w:val="059D265F"/>
    <w:rsid w:val="05B92EC1"/>
    <w:rsid w:val="05E078B3"/>
    <w:rsid w:val="05EE6827"/>
    <w:rsid w:val="0601277E"/>
    <w:rsid w:val="060C5AED"/>
    <w:rsid w:val="06103146"/>
    <w:rsid w:val="06172561"/>
    <w:rsid w:val="061E54DA"/>
    <w:rsid w:val="061E5E22"/>
    <w:rsid w:val="062C26E7"/>
    <w:rsid w:val="06460B91"/>
    <w:rsid w:val="0654187C"/>
    <w:rsid w:val="065475DE"/>
    <w:rsid w:val="06556C03"/>
    <w:rsid w:val="06782F84"/>
    <w:rsid w:val="067C28D6"/>
    <w:rsid w:val="068E06BC"/>
    <w:rsid w:val="069201CB"/>
    <w:rsid w:val="06956E2E"/>
    <w:rsid w:val="06B741D9"/>
    <w:rsid w:val="06C457B6"/>
    <w:rsid w:val="06CD4A70"/>
    <w:rsid w:val="06DF4C13"/>
    <w:rsid w:val="06E7678C"/>
    <w:rsid w:val="06F42A88"/>
    <w:rsid w:val="06F801C0"/>
    <w:rsid w:val="07105178"/>
    <w:rsid w:val="0712124C"/>
    <w:rsid w:val="071426A5"/>
    <w:rsid w:val="071C13A8"/>
    <w:rsid w:val="07330445"/>
    <w:rsid w:val="073D143C"/>
    <w:rsid w:val="074855FD"/>
    <w:rsid w:val="07627CA0"/>
    <w:rsid w:val="076319C4"/>
    <w:rsid w:val="076925D2"/>
    <w:rsid w:val="077241E3"/>
    <w:rsid w:val="07731BAD"/>
    <w:rsid w:val="078C5933"/>
    <w:rsid w:val="078D336C"/>
    <w:rsid w:val="07971B3F"/>
    <w:rsid w:val="07983294"/>
    <w:rsid w:val="079F1838"/>
    <w:rsid w:val="07A2030D"/>
    <w:rsid w:val="07A5677E"/>
    <w:rsid w:val="07B51934"/>
    <w:rsid w:val="07B9290D"/>
    <w:rsid w:val="07BE52B9"/>
    <w:rsid w:val="07C55A1A"/>
    <w:rsid w:val="07C7296D"/>
    <w:rsid w:val="07D57946"/>
    <w:rsid w:val="07E6675C"/>
    <w:rsid w:val="07ED524D"/>
    <w:rsid w:val="080124E3"/>
    <w:rsid w:val="080B341D"/>
    <w:rsid w:val="080C7FA0"/>
    <w:rsid w:val="08193C24"/>
    <w:rsid w:val="082830F1"/>
    <w:rsid w:val="083354FA"/>
    <w:rsid w:val="08341060"/>
    <w:rsid w:val="08732D34"/>
    <w:rsid w:val="08787FF0"/>
    <w:rsid w:val="08824DF0"/>
    <w:rsid w:val="0889002B"/>
    <w:rsid w:val="088D05CD"/>
    <w:rsid w:val="089B79D9"/>
    <w:rsid w:val="08A44DA6"/>
    <w:rsid w:val="08AA245A"/>
    <w:rsid w:val="08BA6E24"/>
    <w:rsid w:val="08C024D5"/>
    <w:rsid w:val="08C562FD"/>
    <w:rsid w:val="08CA27B1"/>
    <w:rsid w:val="08E916DF"/>
    <w:rsid w:val="08F473EA"/>
    <w:rsid w:val="08FC0AA5"/>
    <w:rsid w:val="090868CF"/>
    <w:rsid w:val="09294EE0"/>
    <w:rsid w:val="09306537"/>
    <w:rsid w:val="09355076"/>
    <w:rsid w:val="09392119"/>
    <w:rsid w:val="09445E95"/>
    <w:rsid w:val="09543B3B"/>
    <w:rsid w:val="09600FBD"/>
    <w:rsid w:val="0972595C"/>
    <w:rsid w:val="098143BC"/>
    <w:rsid w:val="098500F1"/>
    <w:rsid w:val="09BD407A"/>
    <w:rsid w:val="09DA0E26"/>
    <w:rsid w:val="09E55691"/>
    <w:rsid w:val="09EF75D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561995"/>
    <w:rsid w:val="0B5743E6"/>
    <w:rsid w:val="0B5C2C2A"/>
    <w:rsid w:val="0B665E0A"/>
    <w:rsid w:val="0B847B39"/>
    <w:rsid w:val="0B987E20"/>
    <w:rsid w:val="0B9E71DF"/>
    <w:rsid w:val="0BAC6FB9"/>
    <w:rsid w:val="0BAD5CC5"/>
    <w:rsid w:val="0BAD5EDC"/>
    <w:rsid w:val="0BAF59B9"/>
    <w:rsid w:val="0BB524B8"/>
    <w:rsid w:val="0BB756DF"/>
    <w:rsid w:val="0BC63DB2"/>
    <w:rsid w:val="0BCB1EC4"/>
    <w:rsid w:val="0BCC4043"/>
    <w:rsid w:val="0BCC4B6A"/>
    <w:rsid w:val="0BCD6F9E"/>
    <w:rsid w:val="0BD60429"/>
    <w:rsid w:val="0C0249D8"/>
    <w:rsid w:val="0C1E494F"/>
    <w:rsid w:val="0C3427D0"/>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CB2894"/>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CC3AE8"/>
    <w:rsid w:val="0DD87842"/>
    <w:rsid w:val="0DF202E1"/>
    <w:rsid w:val="0DF53CE3"/>
    <w:rsid w:val="0E0961C5"/>
    <w:rsid w:val="0E147898"/>
    <w:rsid w:val="0E2F216B"/>
    <w:rsid w:val="0E3352C6"/>
    <w:rsid w:val="0E3A5EE2"/>
    <w:rsid w:val="0E542F3B"/>
    <w:rsid w:val="0E6271DF"/>
    <w:rsid w:val="0E7071B5"/>
    <w:rsid w:val="0E81568A"/>
    <w:rsid w:val="0E904707"/>
    <w:rsid w:val="0E942250"/>
    <w:rsid w:val="0E963344"/>
    <w:rsid w:val="0E9E6E00"/>
    <w:rsid w:val="0EA40C1C"/>
    <w:rsid w:val="0EB72E4B"/>
    <w:rsid w:val="0EEC6F1D"/>
    <w:rsid w:val="0F103291"/>
    <w:rsid w:val="0F1D498B"/>
    <w:rsid w:val="0F337178"/>
    <w:rsid w:val="0F3B15FC"/>
    <w:rsid w:val="0F41022A"/>
    <w:rsid w:val="0F44420A"/>
    <w:rsid w:val="0F56743B"/>
    <w:rsid w:val="0F5B2A3E"/>
    <w:rsid w:val="0F60682C"/>
    <w:rsid w:val="0F6763D9"/>
    <w:rsid w:val="0F715B2B"/>
    <w:rsid w:val="0F764270"/>
    <w:rsid w:val="0F7F273F"/>
    <w:rsid w:val="0F8418ED"/>
    <w:rsid w:val="0F957B47"/>
    <w:rsid w:val="0F98796C"/>
    <w:rsid w:val="0F9F6FA4"/>
    <w:rsid w:val="0FA65D5C"/>
    <w:rsid w:val="0FAC4F31"/>
    <w:rsid w:val="0FAD33DA"/>
    <w:rsid w:val="0FBE2A42"/>
    <w:rsid w:val="0FC17CCE"/>
    <w:rsid w:val="0FC424B9"/>
    <w:rsid w:val="0FD70565"/>
    <w:rsid w:val="0FEC680C"/>
    <w:rsid w:val="0FF83B33"/>
    <w:rsid w:val="10007AD6"/>
    <w:rsid w:val="101B1E8A"/>
    <w:rsid w:val="101C4A03"/>
    <w:rsid w:val="101D0C86"/>
    <w:rsid w:val="104A023B"/>
    <w:rsid w:val="10505F3B"/>
    <w:rsid w:val="106D2686"/>
    <w:rsid w:val="107C3E2C"/>
    <w:rsid w:val="107D41AE"/>
    <w:rsid w:val="10887960"/>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680E73"/>
    <w:rsid w:val="126D2629"/>
    <w:rsid w:val="12763466"/>
    <w:rsid w:val="127E5AA6"/>
    <w:rsid w:val="128B2749"/>
    <w:rsid w:val="129019B5"/>
    <w:rsid w:val="129811DB"/>
    <w:rsid w:val="129937EE"/>
    <w:rsid w:val="129E6282"/>
    <w:rsid w:val="12AB7A32"/>
    <w:rsid w:val="12BB6535"/>
    <w:rsid w:val="12C070DF"/>
    <w:rsid w:val="12C7312B"/>
    <w:rsid w:val="12D22971"/>
    <w:rsid w:val="12D85654"/>
    <w:rsid w:val="12DF4A87"/>
    <w:rsid w:val="12EE5106"/>
    <w:rsid w:val="1307341C"/>
    <w:rsid w:val="130C40FE"/>
    <w:rsid w:val="130E3629"/>
    <w:rsid w:val="131B39DD"/>
    <w:rsid w:val="13283BA4"/>
    <w:rsid w:val="13332F77"/>
    <w:rsid w:val="13334E1C"/>
    <w:rsid w:val="13346EE4"/>
    <w:rsid w:val="13384952"/>
    <w:rsid w:val="134F31A5"/>
    <w:rsid w:val="1355107F"/>
    <w:rsid w:val="135A2E17"/>
    <w:rsid w:val="135D4D2E"/>
    <w:rsid w:val="1366638D"/>
    <w:rsid w:val="136D76E8"/>
    <w:rsid w:val="137266E0"/>
    <w:rsid w:val="13853516"/>
    <w:rsid w:val="139D3156"/>
    <w:rsid w:val="13AA5FA1"/>
    <w:rsid w:val="13C20262"/>
    <w:rsid w:val="13D024B3"/>
    <w:rsid w:val="13D115EF"/>
    <w:rsid w:val="13D86A45"/>
    <w:rsid w:val="13DD445E"/>
    <w:rsid w:val="13DE7C83"/>
    <w:rsid w:val="13FD073F"/>
    <w:rsid w:val="140171D9"/>
    <w:rsid w:val="1405674E"/>
    <w:rsid w:val="140815BB"/>
    <w:rsid w:val="14087FC1"/>
    <w:rsid w:val="14095006"/>
    <w:rsid w:val="14100AE2"/>
    <w:rsid w:val="141C71BE"/>
    <w:rsid w:val="141E583B"/>
    <w:rsid w:val="1424615D"/>
    <w:rsid w:val="142C143A"/>
    <w:rsid w:val="142E1345"/>
    <w:rsid w:val="14367BDC"/>
    <w:rsid w:val="145103FA"/>
    <w:rsid w:val="145F07C7"/>
    <w:rsid w:val="14607A9C"/>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310901"/>
    <w:rsid w:val="154D342A"/>
    <w:rsid w:val="1559587F"/>
    <w:rsid w:val="1574662E"/>
    <w:rsid w:val="15751882"/>
    <w:rsid w:val="1575191B"/>
    <w:rsid w:val="157818C6"/>
    <w:rsid w:val="159F73BB"/>
    <w:rsid w:val="15AE50B4"/>
    <w:rsid w:val="15B03F28"/>
    <w:rsid w:val="15BD66BF"/>
    <w:rsid w:val="15BE42D2"/>
    <w:rsid w:val="15DC75CF"/>
    <w:rsid w:val="15E30A80"/>
    <w:rsid w:val="1608480E"/>
    <w:rsid w:val="161C1C58"/>
    <w:rsid w:val="1626155A"/>
    <w:rsid w:val="162E1BBF"/>
    <w:rsid w:val="162F7556"/>
    <w:rsid w:val="16413A3A"/>
    <w:rsid w:val="1644500C"/>
    <w:rsid w:val="16461A95"/>
    <w:rsid w:val="164F5DFE"/>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D3B26"/>
    <w:rsid w:val="16EB6E00"/>
    <w:rsid w:val="16EE7649"/>
    <w:rsid w:val="16F04615"/>
    <w:rsid w:val="16FD2447"/>
    <w:rsid w:val="1712339A"/>
    <w:rsid w:val="171B1C8E"/>
    <w:rsid w:val="171E63FC"/>
    <w:rsid w:val="1722504D"/>
    <w:rsid w:val="1738730F"/>
    <w:rsid w:val="17416499"/>
    <w:rsid w:val="17481B81"/>
    <w:rsid w:val="17481E8B"/>
    <w:rsid w:val="174A69B0"/>
    <w:rsid w:val="175007ED"/>
    <w:rsid w:val="176213AA"/>
    <w:rsid w:val="176B45C6"/>
    <w:rsid w:val="176C447F"/>
    <w:rsid w:val="17850F99"/>
    <w:rsid w:val="17875303"/>
    <w:rsid w:val="178815C4"/>
    <w:rsid w:val="1793626E"/>
    <w:rsid w:val="17991452"/>
    <w:rsid w:val="17A875F5"/>
    <w:rsid w:val="17B5256D"/>
    <w:rsid w:val="17B92501"/>
    <w:rsid w:val="17CD2623"/>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7724BD"/>
    <w:rsid w:val="19786B0A"/>
    <w:rsid w:val="198A41A1"/>
    <w:rsid w:val="199A2059"/>
    <w:rsid w:val="19B46E10"/>
    <w:rsid w:val="19C456C1"/>
    <w:rsid w:val="19DF018D"/>
    <w:rsid w:val="19F061A1"/>
    <w:rsid w:val="1A054259"/>
    <w:rsid w:val="1A081816"/>
    <w:rsid w:val="1A0C5680"/>
    <w:rsid w:val="1A165171"/>
    <w:rsid w:val="1A193B75"/>
    <w:rsid w:val="1A4858FF"/>
    <w:rsid w:val="1A4C698A"/>
    <w:rsid w:val="1A5D5219"/>
    <w:rsid w:val="1A5E4B5A"/>
    <w:rsid w:val="1A605995"/>
    <w:rsid w:val="1A672B1C"/>
    <w:rsid w:val="1A8301C0"/>
    <w:rsid w:val="1A855F7B"/>
    <w:rsid w:val="1A872248"/>
    <w:rsid w:val="1A923A68"/>
    <w:rsid w:val="1A9B2279"/>
    <w:rsid w:val="1A9E6232"/>
    <w:rsid w:val="1AA57BA7"/>
    <w:rsid w:val="1AA74D3D"/>
    <w:rsid w:val="1AB34DB4"/>
    <w:rsid w:val="1AB613FD"/>
    <w:rsid w:val="1AC6604F"/>
    <w:rsid w:val="1ACF5EB8"/>
    <w:rsid w:val="1AD26086"/>
    <w:rsid w:val="1ADD5ACE"/>
    <w:rsid w:val="1AE013F8"/>
    <w:rsid w:val="1AE8570C"/>
    <w:rsid w:val="1AFB06A3"/>
    <w:rsid w:val="1B0412FB"/>
    <w:rsid w:val="1B0F19AE"/>
    <w:rsid w:val="1B2160BB"/>
    <w:rsid w:val="1B3637AD"/>
    <w:rsid w:val="1B3E0DB5"/>
    <w:rsid w:val="1B454C94"/>
    <w:rsid w:val="1B6C0DF0"/>
    <w:rsid w:val="1B7F6005"/>
    <w:rsid w:val="1B9A1502"/>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B213D"/>
    <w:rsid w:val="1C7F54CE"/>
    <w:rsid w:val="1C7F743F"/>
    <w:rsid w:val="1C8C4AA9"/>
    <w:rsid w:val="1C8C604B"/>
    <w:rsid w:val="1C92160B"/>
    <w:rsid w:val="1C973EEF"/>
    <w:rsid w:val="1CA03243"/>
    <w:rsid w:val="1CAF5DB2"/>
    <w:rsid w:val="1CB00002"/>
    <w:rsid w:val="1CB40DF1"/>
    <w:rsid w:val="1CCC26CA"/>
    <w:rsid w:val="1CD2156B"/>
    <w:rsid w:val="1CD41743"/>
    <w:rsid w:val="1CD44D3D"/>
    <w:rsid w:val="1CD51DA1"/>
    <w:rsid w:val="1CE07694"/>
    <w:rsid w:val="1CE45EF5"/>
    <w:rsid w:val="1CE615C9"/>
    <w:rsid w:val="1D037029"/>
    <w:rsid w:val="1D3305FF"/>
    <w:rsid w:val="1D395282"/>
    <w:rsid w:val="1D4251BA"/>
    <w:rsid w:val="1D551881"/>
    <w:rsid w:val="1D5F5386"/>
    <w:rsid w:val="1D7072CE"/>
    <w:rsid w:val="1D794A16"/>
    <w:rsid w:val="1D9E30A9"/>
    <w:rsid w:val="1DAB1006"/>
    <w:rsid w:val="1DB33C11"/>
    <w:rsid w:val="1DB6700C"/>
    <w:rsid w:val="1DC65562"/>
    <w:rsid w:val="1DE94164"/>
    <w:rsid w:val="1DEE1B11"/>
    <w:rsid w:val="1E164B52"/>
    <w:rsid w:val="1E273844"/>
    <w:rsid w:val="1E2F243E"/>
    <w:rsid w:val="1E3B4F6B"/>
    <w:rsid w:val="1E417896"/>
    <w:rsid w:val="1E455D19"/>
    <w:rsid w:val="1E595CAF"/>
    <w:rsid w:val="1E5C31E8"/>
    <w:rsid w:val="1E6607F9"/>
    <w:rsid w:val="1E691070"/>
    <w:rsid w:val="1E702B3D"/>
    <w:rsid w:val="1E7E6BFD"/>
    <w:rsid w:val="1E805396"/>
    <w:rsid w:val="1E884F62"/>
    <w:rsid w:val="1E9B13A0"/>
    <w:rsid w:val="1E9D6342"/>
    <w:rsid w:val="1E9D6D15"/>
    <w:rsid w:val="1EA77730"/>
    <w:rsid w:val="1EAF5D76"/>
    <w:rsid w:val="1EBD1EAD"/>
    <w:rsid w:val="1EC36E9D"/>
    <w:rsid w:val="1ECA4D4D"/>
    <w:rsid w:val="1ED337BE"/>
    <w:rsid w:val="1EE25FDD"/>
    <w:rsid w:val="1EEA5BB1"/>
    <w:rsid w:val="1EF45D81"/>
    <w:rsid w:val="1EF5103F"/>
    <w:rsid w:val="1EFF621F"/>
    <w:rsid w:val="1F090F9B"/>
    <w:rsid w:val="1F0E5D6B"/>
    <w:rsid w:val="1F3E662A"/>
    <w:rsid w:val="1F495A59"/>
    <w:rsid w:val="1F4F2219"/>
    <w:rsid w:val="1F614D01"/>
    <w:rsid w:val="1F721405"/>
    <w:rsid w:val="1F9150E8"/>
    <w:rsid w:val="1F935819"/>
    <w:rsid w:val="1FA6556D"/>
    <w:rsid w:val="1FAF2571"/>
    <w:rsid w:val="1FC55EDA"/>
    <w:rsid w:val="1FCE593C"/>
    <w:rsid w:val="1FE312AC"/>
    <w:rsid w:val="1FEC5743"/>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773DA"/>
    <w:rsid w:val="20C849C7"/>
    <w:rsid w:val="20DF66D2"/>
    <w:rsid w:val="20EC3F2E"/>
    <w:rsid w:val="20EC7C3E"/>
    <w:rsid w:val="210548E9"/>
    <w:rsid w:val="21124D15"/>
    <w:rsid w:val="213E7119"/>
    <w:rsid w:val="214D1729"/>
    <w:rsid w:val="21530058"/>
    <w:rsid w:val="21810744"/>
    <w:rsid w:val="218D6EF5"/>
    <w:rsid w:val="2195668B"/>
    <w:rsid w:val="219F69EC"/>
    <w:rsid w:val="21A130EA"/>
    <w:rsid w:val="21C267BF"/>
    <w:rsid w:val="21CD6BCD"/>
    <w:rsid w:val="21CE6067"/>
    <w:rsid w:val="21CF439A"/>
    <w:rsid w:val="21F00127"/>
    <w:rsid w:val="22010882"/>
    <w:rsid w:val="221D2FA3"/>
    <w:rsid w:val="2226635F"/>
    <w:rsid w:val="222D4F0B"/>
    <w:rsid w:val="223D7545"/>
    <w:rsid w:val="22411D14"/>
    <w:rsid w:val="22423BE1"/>
    <w:rsid w:val="22454449"/>
    <w:rsid w:val="22500810"/>
    <w:rsid w:val="226347BD"/>
    <w:rsid w:val="22682935"/>
    <w:rsid w:val="226D207A"/>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3C6F76"/>
    <w:rsid w:val="234449F5"/>
    <w:rsid w:val="23536618"/>
    <w:rsid w:val="236F277C"/>
    <w:rsid w:val="23816932"/>
    <w:rsid w:val="239C062C"/>
    <w:rsid w:val="23A9484E"/>
    <w:rsid w:val="23B32F98"/>
    <w:rsid w:val="23B84268"/>
    <w:rsid w:val="23D17D7B"/>
    <w:rsid w:val="23D36D91"/>
    <w:rsid w:val="23E07A0C"/>
    <w:rsid w:val="23F70BA5"/>
    <w:rsid w:val="23F93D0D"/>
    <w:rsid w:val="2405417E"/>
    <w:rsid w:val="241B5C62"/>
    <w:rsid w:val="24377DB7"/>
    <w:rsid w:val="243D28C3"/>
    <w:rsid w:val="2458381E"/>
    <w:rsid w:val="245872F9"/>
    <w:rsid w:val="245943D9"/>
    <w:rsid w:val="245E6B64"/>
    <w:rsid w:val="2463385E"/>
    <w:rsid w:val="247071C4"/>
    <w:rsid w:val="248B0DC8"/>
    <w:rsid w:val="24967323"/>
    <w:rsid w:val="249D5FC8"/>
    <w:rsid w:val="24A1538E"/>
    <w:rsid w:val="24B9450F"/>
    <w:rsid w:val="24C83F94"/>
    <w:rsid w:val="24F60CDA"/>
    <w:rsid w:val="24FE42EB"/>
    <w:rsid w:val="250B08AA"/>
    <w:rsid w:val="250D450C"/>
    <w:rsid w:val="25134332"/>
    <w:rsid w:val="25141A5B"/>
    <w:rsid w:val="2521546A"/>
    <w:rsid w:val="252242ED"/>
    <w:rsid w:val="252A2BA6"/>
    <w:rsid w:val="252B49E0"/>
    <w:rsid w:val="254A35DD"/>
    <w:rsid w:val="25657E8F"/>
    <w:rsid w:val="25734B61"/>
    <w:rsid w:val="258F6BC4"/>
    <w:rsid w:val="25975923"/>
    <w:rsid w:val="259A3D0A"/>
    <w:rsid w:val="25A95F3E"/>
    <w:rsid w:val="25B7161F"/>
    <w:rsid w:val="25BF6041"/>
    <w:rsid w:val="25C35718"/>
    <w:rsid w:val="25CF0252"/>
    <w:rsid w:val="25D0248E"/>
    <w:rsid w:val="25D61C5C"/>
    <w:rsid w:val="25E67D0E"/>
    <w:rsid w:val="25F81D70"/>
    <w:rsid w:val="25FB5636"/>
    <w:rsid w:val="25FE58A9"/>
    <w:rsid w:val="26070462"/>
    <w:rsid w:val="260D2C45"/>
    <w:rsid w:val="26395C92"/>
    <w:rsid w:val="26465DA0"/>
    <w:rsid w:val="265A5249"/>
    <w:rsid w:val="266237C3"/>
    <w:rsid w:val="266749F2"/>
    <w:rsid w:val="267550B9"/>
    <w:rsid w:val="26B06894"/>
    <w:rsid w:val="26C472EC"/>
    <w:rsid w:val="26CB2240"/>
    <w:rsid w:val="26DC1ECA"/>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A3A23"/>
    <w:rsid w:val="27AB7429"/>
    <w:rsid w:val="27C57B2B"/>
    <w:rsid w:val="27C8029E"/>
    <w:rsid w:val="27CC78AC"/>
    <w:rsid w:val="27D72FE7"/>
    <w:rsid w:val="27D86029"/>
    <w:rsid w:val="27DD45ED"/>
    <w:rsid w:val="27E3651B"/>
    <w:rsid w:val="27E864CC"/>
    <w:rsid w:val="27EC25E3"/>
    <w:rsid w:val="27ED0939"/>
    <w:rsid w:val="27F1498B"/>
    <w:rsid w:val="28027A71"/>
    <w:rsid w:val="28111A29"/>
    <w:rsid w:val="281F4F67"/>
    <w:rsid w:val="283744B4"/>
    <w:rsid w:val="28485D62"/>
    <w:rsid w:val="285560D7"/>
    <w:rsid w:val="286E74F1"/>
    <w:rsid w:val="28760CA0"/>
    <w:rsid w:val="287B218C"/>
    <w:rsid w:val="288A05DD"/>
    <w:rsid w:val="28937D89"/>
    <w:rsid w:val="289B0550"/>
    <w:rsid w:val="28C96C14"/>
    <w:rsid w:val="28DD7F54"/>
    <w:rsid w:val="28E138E3"/>
    <w:rsid w:val="28E74216"/>
    <w:rsid w:val="28E87EE4"/>
    <w:rsid w:val="2903396A"/>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713C"/>
    <w:rsid w:val="2A4D593F"/>
    <w:rsid w:val="2A6E31F8"/>
    <w:rsid w:val="2A87174E"/>
    <w:rsid w:val="2A8A2F9C"/>
    <w:rsid w:val="2AAC5A06"/>
    <w:rsid w:val="2AB63A9A"/>
    <w:rsid w:val="2ABB3D6F"/>
    <w:rsid w:val="2AC70B30"/>
    <w:rsid w:val="2ACC2AAF"/>
    <w:rsid w:val="2AD74744"/>
    <w:rsid w:val="2AD91AC2"/>
    <w:rsid w:val="2AE57C95"/>
    <w:rsid w:val="2AE97C4F"/>
    <w:rsid w:val="2AF234EE"/>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853AF3"/>
    <w:rsid w:val="2B8B422C"/>
    <w:rsid w:val="2BA07D38"/>
    <w:rsid w:val="2BC40957"/>
    <w:rsid w:val="2BCB5DAA"/>
    <w:rsid w:val="2BD65380"/>
    <w:rsid w:val="2BDF5A79"/>
    <w:rsid w:val="2BE725D0"/>
    <w:rsid w:val="2BE838DD"/>
    <w:rsid w:val="2BF369B9"/>
    <w:rsid w:val="2BFC0A4A"/>
    <w:rsid w:val="2C094904"/>
    <w:rsid w:val="2C0E55A1"/>
    <w:rsid w:val="2C3A7BF6"/>
    <w:rsid w:val="2C425BCE"/>
    <w:rsid w:val="2C44676A"/>
    <w:rsid w:val="2C495C38"/>
    <w:rsid w:val="2C4A080C"/>
    <w:rsid w:val="2C4F5163"/>
    <w:rsid w:val="2C54533B"/>
    <w:rsid w:val="2C591378"/>
    <w:rsid w:val="2C797A76"/>
    <w:rsid w:val="2C802EC2"/>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D0E02"/>
    <w:rsid w:val="2D5436FA"/>
    <w:rsid w:val="2D62469E"/>
    <w:rsid w:val="2D6B40A9"/>
    <w:rsid w:val="2D6C155B"/>
    <w:rsid w:val="2D78044F"/>
    <w:rsid w:val="2D8A3FA2"/>
    <w:rsid w:val="2D9767DC"/>
    <w:rsid w:val="2D980DDC"/>
    <w:rsid w:val="2D987372"/>
    <w:rsid w:val="2DC66A91"/>
    <w:rsid w:val="2DC92AA1"/>
    <w:rsid w:val="2DCE5F69"/>
    <w:rsid w:val="2DDD4F0A"/>
    <w:rsid w:val="2E34792A"/>
    <w:rsid w:val="2E437E73"/>
    <w:rsid w:val="2E5034DC"/>
    <w:rsid w:val="2E572AB9"/>
    <w:rsid w:val="2E712596"/>
    <w:rsid w:val="2E7258DC"/>
    <w:rsid w:val="2E777AB0"/>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7026D"/>
    <w:rsid w:val="2EDD7896"/>
    <w:rsid w:val="2EEA6E65"/>
    <w:rsid w:val="2EF33C7C"/>
    <w:rsid w:val="2EF66AA8"/>
    <w:rsid w:val="2F00052B"/>
    <w:rsid w:val="2F0367CD"/>
    <w:rsid w:val="2F121318"/>
    <w:rsid w:val="2F1251F2"/>
    <w:rsid w:val="2F2D445E"/>
    <w:rsid w:val="2F4F6FBB"/>
    <w:rsid w:val="2F664E2B"/>
    <w:rsid w:val="2F6C7BE3"/>
    <w:rsid w:val="2F783485"/>
    <w:rsid w:val="2F793EC3"/>
    <w:rsid w:val="2F7F5C0B"/>
    <w:rsid w:val="2FA6492D"/>
    <w:rsid w:val="2FC86676"/>
    <w:rsid w:val="2FD150ED"/>
    <w:rsid w:val="2FD17A1B"/>
    <w:rsid w:val="2FD71CA4"/>
    <w:rsid w:val="2FDA7AC5"/>
    <w:rsid w:val="2FDC4A8D"/>
    <w:rsid w:val="2FF93066"/>
    <w:rsid w:val="301A71CE"/>
    <w:rsid w:val="301E049B"/>
    <w:rsid w:val="302A4BE6"/>
    <w:rsid w:val="304478EC"/>
    <w:rsid w:val="30515C8E"/>
    <w:rsid w:val="30926F91"/>
    <w:rsid w:val="30962F3E"/>
    <w:rsid w:val="30AA2585"/>
    <w:rsid w:val="30C16A19"/>
    <w:rsid w:val="30CB5800"/>
    <w:rsid w:val="30D32236"/>
    <w:rsid w:val="30D85DC7"/>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E5000"/>
    <w:rsid w:val="31875BB4"/>
    <w:rsid w:val="31B718F2"/>
    <w:rsid w:val="31BB165F"/>
    <w:rsid w:val="31D20051"/>
    <w:rsid w:val="31EF7EE8"/>
    <w:rsid w:val="3201404F"/>
    <w:rsid w:val="320901F5"/>
    <w:rsid w:val="320B7CCB"/>
    <w:rsid w:val="32105DE8"/>
    <w:rsid w:val="32113CC6"/>
    <w:rsid w:val="3235187E"/>
    <w:rsid w:val="3237186B"/>
    <w:rsid w:val="323B6798"/>
    <w:rsid w:val="32537B57"/>
    <w:rsid w:val="325779E7"/>
    <w:rsid w:val="325F618E"/>
    <w:rsid w:val="32757E99"/>
    <w:rsid w:val="327D43E5"/>
    <w:rsid w:val="328F5534"/>
    <w:rsid w:val="329A6ACE"/>
    <w:rsid w:val="32A145CA"/>
    <w:rsid w:val="32A230DB"/>
    <w:rsid w:val="32DF351E"/>
    <w:rsid w:val="32EE5E41"/>
    <w:rsid w:val="32F40F87"/>
    <w:rsid w:val="32FD7C76"/>
    <w:rsid w:val="330C22FC"/>
    <w:rsid w:val="331B701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E727D0"/>
    <w:rsid w:val="33FE62E7"/>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D02AE"/>
    <w:rsid w:val="34DA26A8"/>
    <w:rsid w:val="34E56BEF"/>
    <w:rsid w:val="34E960F1"/>
    <w:rsid w:val="34F641F6"/>
    <w:rsid w:val="350B42D5"/>
    <w:rsid w:val="350F6258"/>
    <w:rsid w:val="351A603C"/>
    <w:rsid w:val="352821F6"/>
    <w:rsid w:val="3533698A"/>
    <w:rsid w:val="35347EF8"/>
    <w:rsid w:val="35387F19"/>
    <w:rsid w:val="3539550B"/>
    <w:rsid w:val="356678B4"/>
    <w:rsid w:val="3573649F"/>
    <w:rsid w:val="357E4B0A"/>
    <w:rsid w:val="35866D7F"/>
    <w:rsid w:val="358F6BDF"/>
    <w:rsid w:val="35B55487"/>
    <w:rsid w:val="35C06D50"/>
    <w:rsid w:val="35CD6F14"/>
    <w:rsid w:val="35D24294"/>
    <w:rsid w:val="35D71152"/>
    <w:rsid w:val="35F61ABA"/>
    <w:rsid w:val="35FF6F3C"/>
    <w:rsid w:val="36075F27"/>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226558"/>
    <w:rsid w:val="3734159D"/>
    <w:rsid w:val="37382526"/>
    <w:rsid w:val="373B4C89"/>
    <w:rsid w:val="37503E6C"/>
    <w:rsid w:val="375332AE"/>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D02B1"/>
    <w:rsid w:val="382238B2"/>
    <w:rsid w:val="382B1BDF"/>
    <w:rsid w:val="382E392C"/>
    <w:rsid w:val="38342E90"/>
    <w:rsid w:val="384B7332"/>
    <w:rsid w:val="385056AF"/>
    <w:rsid w:val="386A7142"/>
    <w:rsid w:val="38706DCB"/>
    <w:rsid w:val="388E5848"/>
    <w:rsid w:val="389821D7"/>
    <w:rsid w:val="38A341A7"/>
    <w:rsid w:val="38B624DA"/>
    <w:rsid w:val="38BD31EE"/>
    <w:rsid w:val="38CB3BDF"/>
    <w:rsid w:val="38D33D29"/>
    <w:rsid w:val="38D41CCF"/>
    <w:rsid w:val="38E40A5B"/>
    <w:rsid w:val="38F16A28"/>
    <w:rsid w:val="390810E2"/>
    <w:rsid w:val="39116342"/>
    <w:rsid w:val="391A3359"/>
    <w:rsid w:val="39285D57"/>
    <w:rsid w:val="39305263"/>
    <w:rsid w:val="394B6470"/>
    <w:rsid w:val="395C6EA8"/>
    <w:rsid w:val="39872512"/>
    <w:rsid w:val="39882272"/>
    <w:rsid w:val="39A602F9"/>
    <w:rsid w:val="39BD45C8"/>
    <w:rsid w:val="39C2316A"/>
    <w:rsid w:val="39D36288"/>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B0F84"/>
    <w:rsid w:val="3A727435"/>
    <w:rsid w:val="3A813EA6"/>
    <w:rsid w:val="3A94055A"/>
    <w:rsid w:val="3AB00167"/>
    <w:rsid w:val="3AC17E3A"/>
    <w:rsid w:val="3ACB5746"/>
    <w:rsid w:val="3ACE209E"/>
    <w:rsid w:val="3ADD2B05"/>
    <w:rsid w:val="3AE417E3"/>
    <w:rsid w:val="3AE440AF"/>
    <w:rsid w:val="3AF1768F"/>
    <w:rsid w:val="3AF7667E"/>
    <w:rsid w:val="3B094D52"/>
    <w:rsid w:val="3B113F51"/>
    <w:rsid w:val="3B192990"/>
    <w:rsid w:val="3B2D3716"/>
    <w:rsid w:val="3B307112"/>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65683"/>
    <w:rsid w:val="3C276807"/>
    <w:rsid w:val="3C371D4B"/>
    <w:rsid w:val="3C3B4B9D"/>
    <w:rsid w:val="3C3F6644"/>
    <w:rsid w:val="3C413C82"/>
    <w:rsid w:val="3C471C36"/>
    <w:rsid w:val="3C4B0140"/>
    <w:rsid w:val="3C4D66ED"/>
    <w:rsid w:val="3C5A6B66"/>
    <w:rsid w:val="3C734413"/>
    <w:rsid w:val="3C7537FA"/>
    <w:rsid w:val="3C982C18"/>
    <w:rsid w:val="3CA734F8"/>
    <w:rsid w:val="3CA95F71"/>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50E18"/>
    <w:rsid w:val="3D7C727A"/>
    <w:rsid w:val="3D81786B"/>
    <w:rsid w:val="3D830417"/>
    <w:rsid w:val="3D877AC5"/>
    <w:rsid w:val="3D882D35"/>
    <w:rsid w:val="3D8D2848"/>
    <w:rsid w:val="3D94235D"/>
    <w:rsid w:val="3D9461E1"/>
    <w:rsid w:val="3DB34E86"/>
    <w:rsid w:val="3DED0F96"/>
    <w:rsid w:val="3DF95812"/>
    <w:rsid w:val="3DFD28B5"/>
    <w:rsid w:val="3E1D24AB"/>
    <w:rsid w:val="3E1D4B24"/>
    <w:rsid w:val="3E3A04FA"/>
    <w:rsid w:val="3E3D6B96"/>
    <w:rsid w:val="3E441C7D"/>
    <w:rsid w:val="3E490256"/>
    <w:rsid w:val="3E4C47D8"/>
    <w:rsid w:val="3E55739E"/>
    <w:rsid w:val="3E6C43C8"/>
    <w:rsid w:val="3E8227F0"/>
    <w:rsid w:val="3E8316FA"/>
    <w:rsid w:val="3E87159B"/>
    <w:rsid w:val="3E937F82"/>
    <w:rsid w:val="3E9B4B40"/>
    <w:rsid w:val="3EB71AC8"/>
    <w:rsid w:val="3EC85E34"/>
    <w:rsid w:val="3ECF2AAC"/>
    <w:rsid w:val="3ED0424C"/>
    <w:rsid w:val="3ED07B7E"/>
    <w:rsid w:val="3ED16FB1"/>
    <w:rsid w:val="3EF31E7F"/>
    <w:rsid w:val="3EF36DF0"/>
    <w:rsid w:val="3F035EE1"/>
    <w:rsid w:val="3F053EF6"/>
    <w:rsid w:val="3F093188"/>
    <w:rsid w:val="3F173F6B"/>
    <w:rsid w:val="3F1E1DE8"/>
    <w:rsid w:val="3F253B0C"/>
    <w:rsid w:val="3F2C04C4"/>
    <w:rsid w:val="3F3E7C9F"/>
    <w:rsid w:val="3F416B99"/>
    <w:rsid w:val="3F4F5AD7"/>
    <w:rsid w:val="3F643908"/>
    <w:rsid w:val="3F6B75A6"/>
    <w:rsid w:val="3F8834F2"/>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5B403A"/>
    <w:rsid w:val="41735B7F"/>
    <w:rsid w:val="419E60D3"/>
    <w:rsid w:val="41A339F5"/>
    <w:rsid w:val="41A36C7E"/>
    <w:rsid w:val="41C93F6C"/>
    <w:rsid w:val="41D75714"/>
    <w:rsid w:val="41DD3BC3"/>
    <w:rsid w:val="41DE47A6"/>
    <w:rsid w:val="41E0049A"/>
    <w:rsid w:val="41EE2F03"/>
    <w:rsid w:val="41F466FD"/>
    <w:rsid w:val="42002BC7"/>
    <w:rsid w:val="42026B03"/>
    <w:rsid w:val="420D197F"/>
    <w:rsid w:val="4215519C"/>
    <w:rsid w:val="42187EBE"/>
    <w:rsid w:val="42273D8C"/>
    <w:rsid w:val="4227435A"/>
    <w:rsid w:val="424B5824"/>
    <w:rsid w:val="425B5D09"/>
    <w:rsid w:val="42616DD3"/>
    <w:rsid w:val="426973AD"/>
    <w:rsid w:val="426F56CA"/>
    <w:rsid w:val="427A67A1"/>
    <w:rsid w:val="427E0B36"/>
    <w:rsid w:val="42A03D98"/>
    <w:rsid w:val="42A729F1"/>
    <w:rsid w:val="42AD119C"/>
    <w:rsid w:val="42B561EC"/>
    <w:rsid w:val="42B94BC1"/>
    <w:rsid w:val="42C30254"/>
    <w:rsid w:val="42C42A08"/>
    <w:rsid w:val="42D064B1"/>
    <w:rsid w:val="42D41F6D"/>
    <w:rsid w:val="42D51034"/>
    <w:rsid w:val="42D64D6B"/>
    <w:rsid w:val="42DE48A3"/>
    <w:rsid w:val="42E16058"/>
    <w:rsid w:val="42F17BF5"/>
    <w:rsid w:val="42F87EC9"/>
    <w:rsid w:val="42FA45BF"/>
    <w:rsid w:val="430A753E"/>
    <w:rsid w:val="430E7E66"/>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A6491"/>
    <w:rsid w:val="44F03F8F"/>
    <w:rsid w:val="44F14ECF"/>
    <w:rsid w:val="45275172"/>
    <w:rsid w:val="45332511"/>
    <w:rsid w:val="453F44DA"/>
    <w:rsid w:val="45412C46"/>
    <w:rsid w:val="45514AD5"/>
    <w:rsid w:val="4552412E"/>
    <w:rsid w:val="455908C0"/>
    <w:rsid w:val="45743BE6"/>
    <w:rsid w:val="4575513B"/>
    <w:rsid w:val="45761EDD"/>
    <w:rsid w:val="457A7286"/>
    <w:rsid w:val="457B06AA"/>
    <w:rsid w:val="457C7D39"/>
    <w:rsid w:val="45826C06"/>
    <w:rsid w:val="458667C4"/>
    <w:rsid w:val="458F5163"/>
    <w:rsid w:val="459405E3"/>
    <w:rsid w:val="459C5A47"/>
    <w:rsid w:val="45A82F38"/>
    <w:rsid w:val="45B047D1"/>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4210B6"/>
    <w:rsid w:val="464514F3"/>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55D89"/>
    <w:rsid w:val="473069AF"/>
    <w:rsid w:val="474A0EAF"/>
    <w:rsid w:val="474E50BE"/>
    <w:rsid w:val="47690F71"/>
    <w:rsid w:val="47696F9C"/>
    <w:rsid w:val="47714F1F"/>
    <w:rsid w:val="47725A17"/>
    <w:rsid w:val="477D3243"/>
    <w:rsid w:val="478821A1"/>
    <w:rsid w:val="479128A9"/>
    <w:rsid w:val="47975EDC"/>
    <w:rsid w:val="47983B19"/>
    <w:rsid w:val="479A7A76"/>
    <w:rsid w:val="47A3609D"/>
    <w:rsid w:val="47C01792"/>
    <w:rsid w:val="47C57A48"/>
    <w:rsid w:val="47D511BD"/>
    <w:rsid w:val="47DB65F6"/>
    <w:rsid w:val="48020DE8"/>
    <w:rsid w:val="48063B5F"/>
    <w:rsid w:val="4808150F"/>
    <w:rsid w:val="480F51A8"/>
    <w:rsid w:val="481B5C1B"/>
    <w:rsid w:val="48256B1B"/>
    <w:rsid w:val="48282713"/>
    <w:rsid w:val="48366AC9"/>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7722C"/>
    <w:rsid w:val="49384E02"/>
    <w:rsid w:val="493E2F78"/>
    <w:rsid w:val="494049CC"/>
    <w:rsid w:val="495217DF"/>
    <w:rsid w:val="4958367A"/>
    <w:rsid w:val="497206BF"/>
    <w:rsid w:val="497E5DB8"/>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B174032"/>
    <w:rsid w:val="4B250CF8"/>
    <w:rsid w:val="4B2873FD"/>
    <w:rsid w:val="4B3D4DE9"/>
    <w:rsid w:val="4B7C4100"/>
    <w:rsid w:val="4B830F9B"/>
    <w:rsid w:val="4B8F2DD0"/>
    <w:rsid w:val="4B9B06E8"/>
    <w:rsid w:val="4B9B0C47"/>
    <w:rsid w:val="4B9D4011"/>
    <w:rsid w:val="4BB36BDD"/>
    <w:rsid w:val="4BB60507"/>
    <w:rsid w:val="4BC32290"/>
    <w:rsid w:val="4BD0339A"/>
    <w:rsid w:val="4BF32495"/>
    <w:rsid w:val="4BFA3FA2"/>
    <w:rsid w:val="4C065916"/>
    <w:rsid w:val="4C1530D4"/>
    <w:rsid w:val="4C2910DF"/>
    <w:rsid w:val="4C2B4DDD"/>
    <w:rsid w:val="4C3C6B23"/>
    <w:rsid w:val="4C562817"/>
    <w:rsid w:val="4C562920"/>
    <w:rsid w:val="4C5D1F92"/>
    <w:rsid w:val="4C603F16"/>
    <w:rsid w:val="4C6262E0"/>
    <w:rsid w:val="4C6703A3"/>
    <w:rsid w:val="4C6D7518"/>
    <w:rsid w:val="4C923A72"/>
    <w:rsid w:val="4CB96B0F"/>
    <w:rsid w:val="4CBD582C"/>
    <w:rsid w:val="4CE34E9F"/>
    <w:rsid w:val="4CF52D94"/>
    <w:rsid w:val="4D462159"/>
    <w:rsid w:val="4D47409F"/>
    <w:rsid w:val="4D525BE3"/>
    <w:rsid w:val="4D566017"/>
    <w:rsid w:val="4D5F1742"/>
    <w:rsid w:val="4D6022FC"/>
    <w:rsid w:val="4D7D3EFB"/>
    <w:rsid w:val="4D872AB9"/>
    <w:rsid w:val="4D8B0123"/>
    <w:rsid w:val="4D931B47"/>
    <w:rsid w:val="4DAF092B"/>
    <w:rsid w:val="4DAF14C5"/>
    <w:rsid w:val="4DB9067A"/>
    <w:rsid w:val="4DC605B6"/>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192D"/>
    <w:rsid w:val="4EDB58B2"/>
    <w:rsid w:val="4EE925CE"/>
    <w:rsid w:val="4EE970CA"/>
    <w:rsid w:val="4EEB1A94"/>
    <w:rsid w:val="4EEF2E30"/>
    <w:rsid w:val="4EF24828"/>
    <w:rsid w:val="4EFE7F59"/>
    <w:rsid w:val="4F285975"/>
    <w:rsid w:val="4F2A7BF3"/>
    <w:rsid w:val="4F2E2624"/>
    <w:rsid w:val="4F4E1077"/>
    <w:rsid w:val="4F546156"/>
    <w:rsid w:val="4F7F5CB7"/>
    <w:rsid w:val="4F844A99"/>
    <w:rsid w:val="4F9214FD"/>
    <w:rsid w:val="4F94662C"/>
    <w:rsid w:val="4FB00163"/>
    <w:rsid w:val="4FB208E7"/>
    <w:rsid w:val="4FE30332"/>
    <w:rsid w:val="4FE70BB4"/>
    <w:rsid w:val="4FE73C01"/>
    <w:rsid w:val="4FE87C31"/>
    <w:rsid w:val="4FF14DCF"/>
    <w:rsid w:val="500815B6"/>
    <w:rsid w:val="500B39BC"/>
    <w:rsid w:val="500B72B1"/>
    <w:rsid w:val="500E7DCA"/>
    <w:rsid w:val="502173F8"/>
    <w:rsid w:val="5022123F"/>
    <w:rsid w:val="50257D9F"/>
    <w:rsid w:val="502B7315"/>
    <w:rsid w:val="503E570B"/>
    <w:rsid w:val="503E79CC"/>
    <w:rsid w:val="503F32CF"/>
    <w:rsid w:val="5041152A"/>
    <w:rsid w:val="50490474"/>
    <w:rsid w:val="504C77D2"/>
    <w:rsid w:val="50560460"/>
    <w:rsid w:val="50601A5C"/>
    <w:rsid w:val="507E1B25"/>
    <w:rsid w:val="50843400"/>
    <w:rsid w:val="508E3B94"/>
    <w:rsid w:val="508E4492"/>
    <w:rsid w:val="5090223F"/>
    <w:rsid w:val="50924591"/>
    <w:rsid w:val="50A649F5"/>
    <w:rsid w:val="50A84A74"/>
    <w:rsid w:val="50AB5EB6"/>
    <w:rsid w:val="50AE6FE2"/>
    <w:rsid w:val="50B16618"/>
    <w:rsid w:val="50BB6306"/>
    <w:rsid w:val="50CD2E4B"/>
    <w:rsid w:val="50F66F3D"/>
    <w:rsid w:val="50F8688B"/>
    <w:rsid w:val="50FC4E36"/>
    <w:rsid w:val="5105169B"/>
    <w:rsid w:val="51062881"/>
    <w:rsid w:val="510861B3"/>
    <w:rsid w:val="510956BD"/>
    <w:rsid w:val="51230220"/>
    <w:rsid w:val="51471753"/>
    <w:rsid w:val="514C513A"/>
    <w:rsid w:val="514E4912"/>
    <w:rsid w:val="515400FF"/>
    <w:rsid w:val="515D735D"/>
    <w:rsid w:val="51781A83"/>
    <w:rsid w:val="51867298"/>
    <w:rsid w:val="51894D69"/>
    <w:rsid w:val="518D21E1"/>
    <w:rsid w:val="51930297"/>
    <w:rsid w:val="51953936"/>
    <w:rsid w:val="519E116A"/>
    <w:rsid w:val="51A2793A"/>
    <w:rsid w:val="51AF698D"/>
    <w:rsid w:val="51BA0CB7"/>
    <w:rsid w:val="51CB0A84"/>
    <w:rsid w:val="51CE3459"/>
    <w:rsid w:val="51D129CA"/>
    <w:rsid w:val="51D93F8A"/>
    <w:rsid w:val="51E5046A"/>
    <w:rsid w:val="52272B85"/>
    <w:rsid w:val="52284E31"/>
    <w:rsid w:val="523E09B5"/>
    <w:rsid w:val="52687B2A"/>
    <w:rsid w:val="526E0E82"/>
    <w:rsid w:val="527901C6"/>
    <w:rsid w:val="528F4A24"/>
    <w:rsid w:val="52944BB6"/>
    <w:rsid w:val="52A24532"/>
    <w:rsid w:val="52AC1DA2"/>
    <w:rsid w:val="52B3363A"/>
    <w:rsid w:val="52C4763C"/>
    <w:rsid w:val="52DE691D"/>
    <w:rsid w:val="52E04D27"/>
    <w:rsid w:val="52E501E0"/>
    <w:rsid w:val="52ED0C96"/>
    <w:rsid w:val="52F53FAD"/>
    <w:rsid w:val="53061721"/>
    <w:rsid w:val="530C0E6B"/>
    <w:rsid w:val="531A5380"/>
    <w:rsid w:val="532F77EA"/>
    <w:rsid w:val="53367575"/>
    <w:rsid w:val="533933AA"/>
    <w:rsid w:val="533B7F54"/>
    <w:rsid w:val="535009E1"/>
    <w:rsid w:val="53502EE4"/>
    <w:rsid w:val="53566C47"/>
    <w:rsid w:val="53650168"/>
    <w:rsid w:val="536C2A29"/>
    <w:rsid w:val="538859E4"/>
    <w:rsid w:val="538E3092"/>
    <w:rsid w:val="539F394B"/>
    <w:rsid w:val="53A20FFA"/>
    <w:rsid w:val="53A233E4"/>
    <w:rsid w:val="53A94C48"/>
    <w:rsid w:val="53AA7BC7"/>
    <w:rsid w:val="53AE5EA5"/>
    <w:rsid w:val="53AF1E0C"/>
    <w:rsid w:val="53B00B1F"/>
    <w:rsid w:val="53B2409D"/>
    <w:rsid w:val="53B31E73"/>
    <w:rsid w:val="53C960A1"/>
    <w:rsid w:val="53D6247A"/>
    <w:rsid w:val="53DB3477"/>
    <w:rsid w:val="53DE00FF"/>
    <w:rsid w:val="53E142A2"/>
    <w:rsid w:val="53E34907"/>
    <w:rsid w:val="53E77CBF"/>
    <w:rsid w:val="53FE7128"/>
    <w:rsid w:val="54201800"/>
    <w:rsid w:val="54247F22"/>
    <w:rsid w:val="542C29CD"/>
    <w:rsid w:val="542F1551"/>
    <w:rsid w:val="54381756"/>
    <w:rsid w:val="545750B7"/>
    <w:rsid w:val="545A1EBF"/>
    <w:rsid w:val="54727478"/>
    <w:rsid w:val="54835E71"/>
    <w:rsid w:val="5497051D"/>
    <w:rsid w:val="54B06F11"/>
    <w:rsid w:val="54B56DF4"/>
    <w:rsid w:val="54B93943"/>
    <w:rsid w:val="54BE5578"/>
    <w:rsid w:val="54BF52B5"/>
    <w:rsid w:val="54D202CA"/>
    <w:rsid w:val="54D507FA"/>
    <w:rsid w:val="54D54E59"/>
    <w:rsid w:val="54DD41DB"/>
    <w:rsid w:val="54E0050A"/>
    <w:rsid w:val="54ED3D78"/>
    <w:rsid w:val="54F52BA3"/>
    <w:rsid w:val="54F54E04"/>
    <w:rsid w:val="5504640A"/>
    <w:rsid w:val="550B4121"/>
    <w:rsid w:val="550D5CFC"/>
    <w:rsid w:val="550F3357"/>
    <w:rsid w:val="55126CC5"/>
    <w:rsid w:val="55197371"/>
    <w:rsid w:val="55197997"/>
    <w:rsid w:val="551B6FFD"/>
    <w:rsid w:val="551B7F0A"/>
    <w:rsid w:val="552A6B56"/>
    <w:rsid w:val="5532385A"/>
    <w:rsid w:val="55327432"/>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B63FD5"/>
    <w:rsid w:val="55C35A76"/>
    <w:rsid w:val="55D40743"/>
    <w:rsid w:val="55DD6F2A"/>
    <w:rsid w:val="55E73480"/>
    <w:rsid w:val="55E8339E"/>
    <w:rsid w:val="55F06771"/>
    <w:rsid w:val="560D5F48"/>
    <w:rsid w:val="56103377"/>
    <w:rsid w:val="56106284"/>
    <w:rsid w:val="561C7F5F"/>
    <w:rsid w:val="5632642A"/>
    <w:rsid w:val="56375B61"/>
    <w:rsid w:val="564944F4"/>
    <w:rsid w:val="564D4C5B"/>
    <w:rsid w:val="564E5820"/>
    <w:rsid w:val="56630C00"/>
    <w:rsid w:val="567739D2"/>
    <w:rsid w:val="56775A0A"/>
    <w:rsid w:val="5686536D"/>
    <w:rsid w:val="568B1DB1"/>
    <w:rsid w:val="56A167C7"/>
    <w:rsid w:val="56A55214"/>
    <w:rsid w:val="56A67978"/>
    <w:rsid w:val="56AC63C5"/>
    <w:rsid w:val="56C008D5"/>
    <w:rsid w:val="56C1700B"/>
    <w:rsid w:val="56D25618"/>
    <w:rsid w:val="56D5793F"/>
    <w:rsid w:val="56D7644B"/>
    <w:rsid w:val="56E0230C"/>
    <w:rsid w:val="56E84A97"/>
    <w:rsid w:val="56FB2A68"/>
    <w:rsid w:val="57011F3E"/>
    <w:rsid w:val="5705646B"/>
    <w:rsid w:val="57060649"/>
    <w:rsid w:val="572657E3"/>
    <w:rsid w:val="5732705F"/>
    <w:rsid w:val="57351D6F"/>
    <w:rsid w:val="57454F4D"/>
    <w:rsid w:val="576476C1"/>
    <w:rsid w:val="57770501"/>
    <w:rsid w:val="577B3337"/>
    <w:rsid w:val="577D4F28"/>
    <w:rsid w:val="57A33734"/>
    <w:rsid w:val="57AB6ADD"/>
    <w:rsid w:val="57B7178E"/>
    <w:rsid w:val="57B76EED"/>
    <w:rsid w:val="57BD72A7"/>
    <w:rsid w:val="57BE5838"/>
    <w:rsid w:val="57C81080"/>
    <w:rsid w:val="57D82354"/>
    <w:rsid w:val="57FC07D9"/>
    <w:rsid w:val="57FC2BF8"/>
    <w:rsid w:val="57FF6992"/>
    <w:rsid w:val="580B408B"/>
    <w:rsid w:val="580F1B21"/>
    <w:rsid w:val="581B7E79"/>
    <w:rsid w:val="58500F22"/>
    <w:rsid w:val="58587379"/>
    <w:rsid w:val="5868744E"/>
    <w:rsid w:val="586D57A3"/>
    <w:rsid w:val="587917A0"/>
    <w:rsid w:val="587A4288"/>
    <w:rsid w:val="5880052B"/>
    <w:rsid w:val="589571D3"/>
    <w:rsid w:val="58AD27D9"/>
    <w:rsid w:val="58B169A2"/>
    <w:rsid w:val="58B9636C"/>
    <w:rsid w:val="58C37133"/>
    <w:rsid w:val="58C93046"/>
    <w:rsid w:val="58D36BCB"/>
    <w:rsid w:val="58E6349C"/>
    <w:rsid w:val="58EF63EE"/>
    <w:rsid w:val="590317F0"/>
    <w:rsid w:val="59075000"/>
    <w:rsid w:val="591878D4"/>
    <w:rsid w:val="593559FD"/>
    <w:rsid w:val="594079B2"/>
    <w:rsid w:val="596A688E"/>
    <w:rsid w:val="596B0B3E"/>
    <w:rsid w:val="596D1268"/>
    <w:rsid w:val="5987482A"/>
    <w:rsid w:val="598C6F19"/>
    <w:rsid w:val="599C49A8"/>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45E9"/>
    <w:rsid w:val="5A953D41"/>
    <w:rsid w:val="5AB7018B"/>
    <w:rsid w:val="5ABC50F4"/>
    <w:rsid w:val="5ACC4940"/>
    <w:rsid w:val="5AD66153"/>
    <w:rsid w:val="5AD86A6D"/>
    <w:rsid w:val="5AE62056"/>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8F3038"/>
    <w:rsid w:val="5B9004A9"/>
    <w:rsid w:val="5B907C6C"/>
    <w:rsid w:val="5B9251EF"/>
    <w:rsid w:val="5BAB5BC4"/>
    <w:rsid w:val="5BB20B74"/>
    <w:rsid w:val="5BC677D8"/>
    <w:rsid w:val="5BC82981"/>
    <w:rsid w:val="5BEB0120"/>
    <w:rsid w:val="5BEC175C"/>
    <w:rsid w:val="5C097C4E"/>
    <w:rsid w:val="5C1A3A93"/>
    <w:rsid w:val="5C235386"/>
    <w:rsid w:val="5C3B6CFC"/>
    <w:rsid w:val="5C4C2CF4"/>
    <w:rsid w:val="5C6B1600"/>
    <w:rsid w:val="5C7D70D1"/>
    <w:rsid w:val="5C8542A8"/>
    <w:rsid w:val="5C8F4BBB"/>
    <w:rsid w:val="5CA6294E"/>
    <w:rsid w:val="5CDB3358"/>
    <w:rsid w:val="5CED4E0C"/>
    <w:rsid w:val="5CF52268"/>
    <w:rsid w:val="5CF71C69"/>
    <w:rsid w:val="5D034EE9"/>
    <w:rsid w:val="5D0366E8"/>
    <w:rsid w:val="5D08684C"/>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15530"/>
    <w:rsid w:val="5DA53D05"/>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683B6E"/>
    <w:rsid w:val="5F875C0C"/>
    <w:rsid w:val="5F8F0B9E"/>
    <w:rsid w:val="5F8F267A"/>
    <w:rsid w:val="5FA516DE"/>
    <w:rsid w:val="5FB7185B"/>
    <w:rsid w:val="5FB94C48"/>
    <w:rsid w:val="5FDE327E"/>
    <w:rsid w:val="5FF37587"/>
    <w:rsid w:val="5FFE57B7"/>
    <w:rsid w:val="60060CD5"/>
    <w:rsid w:val="60085AA3"/>
    <w:rsid w:val="600E362B"/>
    <w:rsid w:val="60183392"/>
    <w:rsid w:val="601A4CB1"/>
    <w:rsid w:val="601B56CB"/>
    <w:rsid w:val="602C236D"/>
    <w:rsid w:val="603967D7"/>
    <w:rsid w:val="603D3325"/>
    <w:rsid w:val="604040A8"/>
    <w:rsid w:val="60470CE3"/>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C5041"/>
    <w:rsid w:val="61631B5D"/>
    <w:rsid w:val="617A6EE7"/>
    <w:rsid w:val="6182260C"/>
    <w:rsid w:val="61AD68BC"/>
    <w:rsid w:val="61B173D2"/>
    <w:rsid w:val="61D43A2B"/>
    <w:rsid w:val="61E34474"/>
    <w:rsid w:val="61FF316E"/>
    <w:rsid w:val="621542CB"/>
    <w:rsid w:val="624263A2"/>
    <w:rsid w:val="625272C3"/>
    <w:rsid w:val="625F5764"/>
    <w:rsid w:val="6260007B"/>
    <w:rsid w:val="62715337"/>
    <w:rsid w:val="627801F5"/>
    <w:rsid w:val="6280204D"/>
    <w:rsid w:val="6290769B"/>
    <w:rsid w:val="62943D08"/>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A75AC"/>
    <w:rsid w:val="649B1AC2"/>
    <w:rsid w:val="64A7467B"/>
    <w:rsid w:val="64B53322"/>
    <w:rsid w:val="64C61AF8"/>
    <w:rsid w:val="64C86505"/>
    <w:rsid w:val="64FE700F"/>
    <w:rsid w:val="6500327F"/>
    <w:rsid w:val="6506609B"/>
    <w:rsid w:val="65083216"/>
    <w:rsid w:val="6508621E"/>
    <w:rsid w:val="65460728"/>
    <w:rsid w:val="655A04C2"/>
    <w:rsid w:val="65822810"/>
    <w:rsid w:val="65870C45"/>
    <w:rsid w:val="65901B6F"/>
    <w:rsid w:val="65914D54"/>
    <w:rsid w:val="659705FF"/>
    <w:rsid w:val="659D55AE"/>
    <w:rsid w:val="65A5156E"/>
    <w:rsid w:val="65A671FC"/>
    <w:rsid w:val="65AA6346"/>
    <w:rsid w:val="65B07458"/>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E2224D"/>
    <w:rsid w:val="67F45538"/>
    <w:rsid w:val="680239EB"/>
    <w:rsid w:val="680722DA"/>
    <w:rsid w:val="6809309C"/>
    <w:rsid w:val="682211D1"/>
    <w:rsid w:val="683B2AD0"/>
    <w:rsid w:val="685C6395"/>
    <w:rsid w:val="686318DD"/>
    <w:rsid w:val="68635145"/>
    <w:rsid w:val="687F607E"/>
    <w:rsid w:val="68916B30"/>
    <w:rsid w:val="689A41FB"/>
    <w:rsid w:val="689E57F0"/>
    <w:rsid w:val="68A34C5C"/>
    <w:rsid w:val="68E24981"/>
    <w:rsid w:val="69093C6F"/>
    <w:rsid w:val="69123F86"/>
    <w:rsid w:val="69155827"/>
    <w:rsid w:val="691C1D81"/>
    <w:rsid w:val="691C3525"/>
    <w:rsid w:val="69216128"/>
    <w:rsid w:val="69280874"/>
    <w:rsid w:val="69335905"/>
    <w:rsid w:val="6949255F"/>
    <w:rsid w:val="695D6B21"/>
    <w:rsid w:val="69611EE7"/>
    <w:rsid w:val="696C708E"/>
    <w:rsid w:val="696F4D5D"/>
    <w:rsid w:val="69850877"/>
    <w:rsid w:val="698C13C5"/>
    <w:rsid w:val="69E00E47"/>
    <w:rsid w:val="69F0745A"/>
    <w:rsid w:val="6A0D20F2"/>
    <w:rsid w:val="6A1D59EC"/>
    <w:rsid w:val="6A247F72"/>
    <w:rsid w:val="6A3E2393"/>
    <w:rsid w:val="6A435B92"/>
    <w:rsid w:val="6A444DB8"/>
    <w:rsid w:val="6A4D4828"/>
    <w:rsid w:val="6A516AC3"/>
    <w:rsid w:val="6A5303BA"/>
    <w:rsid w:val="6A617B41"/>
    <w:rsid w:val="6A677080"/>
    <w:rsid w:val="6A711183"/>
    <w:rsid w:val="6A7B4B9C"/>
    <w:rsid w:val="6AAF014C"/>
    <w:rsid w:val="6AC07690"/>
    <w:rsid w:val="6ACB082B"/>
    <w:rsid w:val="6AD3247E"/>
    <w:rsid w:val="6AE21187"/>
    <w:rsid w:val="6AE4699C"/>
    <w:rsid w:val="6AF317C6"/>
    <w:rsid w:val="6B09696B"/>
    <w:rsid w:val="6B2B0EFD"/>
    <w:rsid w:val="6B2C13E4"/>
    <w:rsid w:val="6B2D2EEB"/>
    <w:rsid w:val="6B346460"/>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AF7054"/>
    <w:rsid w:val="6BE727F5"/>
    <w:rsid w:val="6C0858B3"/>
    <w:rsid w:val="6C240DF3"/>
    <w:rsid w:val="6C45610F"/>
    <w:rsid w:val="6C59472D"/>
    <w:rsid w:val="6C5A4564"/>
    <w:rsid w:val="6C603744"/>
    <w:rsid w:val="6C637CCF"/>
    <w:rsid w:val="6C7802EB"/>
    <w:rsid w:val="6C89456C"/>
    <w:rsid w:val="6CA20D5B"/>
    <w:rsid w:val="6CAB79F8"/>
    <w:rsid w:val="6CB71894"/>
    <w:rsid w:val="6CD63FB3"/>
    <w:rsid w:val="6CD7529B"/>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DC5249"/>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C3A24"/>
    <w:rsid w:val="6ED86D3E"/>
    <w:rsid w:val="6EE9744F"/>
    <w:rsid w:val="6EEC3F7C"/>
    <w:rsid w:val="6EF3602C"/>
    <w:rsid w:val="6EFE1485"/>
    <w:rsid w:val="6F031F8E"/>
    <w:rsid w:val="6F0D382C"/>
    <w:rsid w:val="6F0F0878"/>
    <w:rsid w:val="6F1F3A45"/>
    <w:rsid w:val="6F2632E8"/>
    <w:rsid w:val="6F30363A"/>
    <w:rsid w:val="6F3316E5"/>
    <w:rsid w:val="6F3F40F9"/>
    <w:rsid w:val="6F5E0205"/>
    <w:rsid w:val="6F6F14E1"/>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80E17"/>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EF3180"/>
    <w:rsid w:val="70FC2D1E"/>
    <w:rsid w:val="71015D6B"/>
    <w:rsid w:val="71115386"/>
    <w:rsid w:val="71151975"/>
    <w:rsid w:val="71336A65"/>
    <w:rsid w:val="71545B37"/>
    <w:rsid w:val="71570E43"/>
    <w:rsid w:val="71573E01"/>
    <w:rsid w:val="71702748"/>
    <w:rsid w:val="71867894"/>
    <w:rsid w:val="719F7A78"/>
    <w:rsid w:val="71B623F6"/>
    <w:rsid w:val="71C7540C"/>
    <w:rsid w:val="71F64A63"/>
    <w:rsid w:val="71F870B8"/>
    <w:rsid w:val="72021233"/>
    <w:rsid w:val="720B2A1D"/>
    <w:rsid w:val="72175F5D"/>
    <w:rsid w:val="724B5FB3"/>
    <w:rsid w:val="72502F9F"/>
    <w:rsid w:val="725817D3"/>
    <w:rsid w:val="726E6AD4"/>
    <w:rsid w:val="727C422C"/>
    <w:rsid w:val="728E71EE"/>
    <w:rsid w:val="7292045A"/>
    <w:rsid w:val="72974DBE"/>
    <w:rsid w:val="72A20C20"/>
    <w:rsid w:val="72AC5E95"/>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91A4A"/>
    <w:rsid w:val="737025EA"/>
    <w:rsid w:val="7371152B"/>
    <w:rsid w:val="73777B4D"/>
    <w:rsid w:val="738A6895"/>
    <w:rsid w:val="73917325"/>
    <w:rsid w:val="7395427D"/>
    <w:rsid w:val="73A92B9C"/>
    <w:rsid w:val="73BC7089"/>
    <w:rsid w:val="73BE7067"/>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A122CC"/>
    <w:rsid w:val="74B44784"/>
    <w:rsid w:val="74B808BF"/>
    <w:rsid w:val="74C03187"/>
    <w:rsid w:val="74E4756E"/>
    <w:rsid w:val="74ED19FF"/>
    <w:rsid w:val="75084E8F"/>
    <w:rsid w:val="7509261E"/>
    <w:rsid w:val="75202656"/>
    <w:rsid w:val="752231CE"/>
    <w:rsid w:val="7537255A"/>
    <w:rsid w:val="75752B04"/>
    <w:rsid w:val="758910BB"/>
    <w:rsid w:val="75955DA9"/>
    <w:rsid w:val="75967368"/>
    <w:rsid w:val="75977910"/>
    <w:rsid w:val="759F2A35"/>
    <w:rsid w:val="75B15C41"/>
    <w:rsid w:val="75CC5191"/>
    <w:rsid w:val="75D12923"/>
    <w:rsid w:val="75E64D1C"/>
    <w:rsid w:val="75EA364B"/>
    <w:rsid w:val="75F20996"/>
    <w:rsid w:val="75F96973"/>
    <w:rsid w:val="76123E1D"/>
    <w:rsid w:val="761270F3"/>
    <w:rsid w:val="762A17C0"/>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72CAB"/>
    <w:rsid w:val="77402A98"/>
    <w:rsid w:val="77451578"/>
    <w:rsid w:val="77576666"/>
    <w:rsid w:val="77692EA3"/>
    <w:rsid w:val="77825248"/>
    <w:rsid w:val="7785098B"/>
    <w:rsid w:val="77870D91"/>
    <w:rsid w:val="778A3229"/>
    <w:rsid w:val="779258CC"/>
    <w:rsid w:val="779316A6"/>
    <w:rsid w:val="7794068F"/>
    <w:rsid w:val="779A096B"/>
    <w:rsid w:val="779B52FF"/>
    <w:rsid w:val="77A00E75"/>
    <w:rsid w:val="77A80D17"/>
    <w:rsid w:val="77B841F3"/>
    <w:rsid w:val="77C078B1"/>
    <w:rsid w:val="77DE5E93"/>
    <w:rsid w:val="77E66E3C"/>
    <w:rsid w:val="77F3789A"/>
    <w:rsid w:val="780326B9"/>
    <w:rsid w:val="780332E5"/>
    <w:rsid w:val="7833711D"/>
    <w:rsid w:val="78460D63"/>
    <w:rsid w:val="78497C2E"/>
    <w:rsid w:val="78502D35"/>
    <w:rsid w:val="7854087B"/>
    <w:rsid w:val="786A4053"/>
    <w:rsid w:val="78782A0D"/>
    <w:rsid w:val="78785A2F"/>
    <w:rsid w:val="787B5060"/>
    <w:rsid w:val="787F744B"/>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E0BCF"/>
    <w:rsid w:val="79B4353E"/>
    <w:rsid w:val="79B8292F"/>
    <w:rsid w:val="79D33056"/>
    <w:rsid w:val="79D715DF"/>
    <w:rsid w:val="79EC0256"/>
    <w:rsid w:val="79F60153"/>
    <w:rsid w:val="79FB6E2C"/>
    <w:rsid w:val="7A0E2780"/>
    <w:rsid w:val="7A36322F"/>
    <w:rsid w:val="7A3A38BE"/>
    <w:rsid w:val="7A4C2D60"/>
    <w:rsid w:val="7A5E0869"/>
    <w:rsid w:val="7A6E4BF5"/>
    <w:rsid w:val="7A851D5D"/>
    <w:rsid w:val="7A8A2267"/>
    <w:rsid w:val="7AB53126"/>
    <w:rsid w:val="7AB76FE8"/>
    <w:rsid w:val="7AD268E2"/>
    <w:rsid w:val="7ADC0B33"/>
    <w:rsid w:val="7AE14C19"/>
    <w:rsid w:val="7AEA174E"/>
    <w:rsid w:val="7B260691"/>
    <w:rsid w:val="7B274176"/>
    <w:rsid w:val="7B306163"/>
    <w:rsid w:val="7B31652B"/>
    <w:rsid w:val="7B3E17AA"/>
    <w:rsid w:val="7B401C79"/>
    <w:rsid w:val="7B4175D6"/>
    <w:rsid w:val="7B440ED6"/>
    <w:rsid w:val="7B4678D7"/>
    <w:rsid w:val="7B4B2A93"/>
    <w:rsid w:val="7B527515"/>
    <w:rsid w:val="7B581154"/>
    <w:rsid w:val="7B890A24"/>
    <w:rsid w:val="7B8A4A8A"/>
    <w:rsid w:val="7BAA485C"/>
    <w:rsid w:val="7BAD1591"/>
    <w:rsid w:val="7BCD64C2"/>
    <w:rsid w:val="7BD100FC"/>
    <w:rsid w:val="7BD3716B"/>
    <w:rsid w:val="7BDD2E67"/>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4D65C1"/>
    <w:rsid w:val="7D4F1BEF"/>
    <w:rsid w:val="7D5A1162"/>
    <w:rsid w:val="7D5B27C9"/>
    <w:rsid w:val="7D62117D"/>
    <w:rsid w:val="7D631D92"/>
    <w:rsid w:val="7D6B7F02"/>
    <w:rsid w:val="7D6E73B9"/>
    <w:rsid w:val="7D7D641E"/>
    <w:rsid w:val="7D834A16"/>
    <w:rsid w:val="7D9D0A97"/>
    <w:rsid w:val="7D9D438F"/>
    <w:rsid w:val="7DA514D2"/>
    <w:rsid w:val="7DCD1A27"/>
    <w:rsid w:val="7DCD4739"/>
    <w:rsid w:val="7DCD4EB5"/>
    <w:rsid w:val="7E090313"/>
    <w:rsid w:val="7E1E0FA2"/>
    <w:rsid w:val="7E2434D4"/>
    <w:rsid w:val="7E3E0FEC"/>
    <w:rsid w:val="7E3E1EF2"/>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607C3"/>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3"/>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2022-11-07T12:37:43Z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